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8B2973">
        <w:rPr>
          <w:rFonts w:ascii="GHEA Grapalat" w:hAnsi="GHEA Grapalat"/>
          <w:i w:val="0"/>
          <w:sz w:val="24"/>
          <w:szCs w:val="24"/>
        </w:rPr>
        <w:t>ЗАПРОС КОТИРОВОК</w:t>
      </w:r>
      <w:r w:rsidRPr="009044F1">
        <w:rPr>
          <w:rFonts w:ascii="GHEA Grapalat" w:hAnsi="GHEA Grapalat"/>
          <w:i w:val="0"/>
          <w:sz w:val="24"/>
          <w:szCs w:val="24"/>
        </w:rPr>
        <w:t>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65DFC">
        <w:rPr>
          <w:rFonts w:ascii="GHEA Grapalat" w:hAnsi="GHEA Grapalat"/>
          <w:i w:val="0"/>
          <w:sz w:val="24"/>
          <w:szCs w:val="24"/>
        </w:rPr>
        <w:t>18</w:t>
      </w:r>
      <w:r w:rsidRPr="009044F1">
        <w:rPr>
          <w:rFonts w:ascii="GHEA Grapalat" w:hAnsi="GHEA Grapalat"/>
          <w:i w:val="0"/>
          <w:sz w:val="24"/>
          <w:szCs w:val="24"/>
        </w:rPr>
        <w:t>" "</w:t>
      </w:r>
      <w:r w:rsidR="00C65DFC">
        <w:rPr>
          <w:rFonts w:ascii="GHEA Grapalat" w:hAnsi="GHEA Grapalat"/>
          <w:i w:val="0"/>
          <w:sz w:val="24"/>
          <w:szCs w:val="24"/>
        </w:rPr>
        <w:t>декабря</w:t>
      </w:r>
      <w:r w:rsidRPr="009044F1">
        <w:rPr>
          <w:rFonts w:ascii="GHEA Grapalat" w:hAnsi="GHEA Grapalat"/>
          <w:i w:val="0"/>
          <w:sz w:val="24"/>
          <w:szCs w:val="24"/>
        </w:rPr>
        <w:t>" 20</w:t>
      </w:r>
      <w:r w:rsidR="00C65DFC">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C65DFC">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proofErr w:type="spellStart"/>
      <w:r w:rsidR="00C65DFC">
        <w:rPr>
          <w:rFonts w:ascii="GHEA Grapalat" w:hAnsi="GHEA Grapalat"/>
          <w:i w:val="0"/>
          <w:sz w:val="24"/>
          <w:szCs w:val="24"/>
        </w:rPr>
        <w:t>АМГМАУ_GHAShDzB</w:t>
      </w:r>
      <w:proofErr w:type="spellEnd"/>
      <w:r w:rsidR="00C65DFC">
        <w:rPr>
          <w:rFonts w:ascii="GHEA Grapalat" w:hAnsi="GHEA Grapalat"/>
          <w:i w:val="0"/>
          <w:sz w:val="24"/>
          <w:szCs w:val="24"/>
        </w:rPr>
        <w:t xml:space="preserve"> _99/25</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210B26" w:rsidRDefault="00642EFE" w:rsidP="00210B26">
      <w:pPr>
        <w:pStyle w:val="a3"/>
        <w:widowControl w:val="0"/>
        <w:spacing w:line="240" w:lineRule="auto"/>
        <w:ind w:firstLine="709"/>
        <w:jc w:val="left"/>
        <w:rPr>
          <w:rFonts w:ascii="GHEA Grapalat" w:hAnsi="GHEA Grapalat"/>
          <w:sz w:val="16"/>
          <w:szCs w:val="16"/>
        </w:rPr>
      </w:pPr>
      <w:r w:rsidRPr="009044F1">
        <w:rPr>
          <w:rFonts w:ascii="GHEA Grapalat" w:hAnsi="GHEA Grapalat"/>
          <w:i w:val="0"/>
          <w:sz w:val="24"/>
          <w:szCs w:val="24"/>
        </w:rPr>
        <w:t>Заказчик</w:t>
      </w:r>
      <w:r w:rsidR="00210B26">
        <w:rPr>
          <w:rFonts w:ascii="GHEA Grapalat" w:hAnsi="GHEA Grapalat"/>
          <w:i w:val="0"/>
          <w:sz w:val="24"/>
          <w:szCs w:val="24"/>
        </w:rPr>
        <w:t xml:space="preserve"> </w:t>
      </w:r>
      <w:r w:rsidR="00210B26" w:rsidRPr="005B16A6">
        <w:rPr>
          <w:rFonts w:ascii="GHEA Grapalat" w:hAnsi="GHEA Grapalat"/>
          <w:i w:val="0"/>
          <w:sz w:val="24"/>
          <w:szCs w:val="24"/>
        </w:rPr>
        <w:t xml:space="preserve">Аппарат мэрии </w:t>
      </w:r>
      <w:proofErr w:type="spellStart"/>
      <w:r w:rsidR="00210B26" w:rsidRPr="005B16A6">
        <w:rPr>
          <w:rFonts w:ascii="GHEA Grapalat" w:hAnsi="GHEA Grapalat"/>
          <w:i w:val="0"/>
          <w:sz w:val="24"/>
          <w:szCs w:val="24"/>
        </w:rPr>
        <w:t>Гюмри</w:t>
      </w:r>
      <w:proofErr w:type="spellEnd"/>
      <w:r w:rsidR="00210B26" w:rsidRPr="005B16A6">
        <w:rPr>
          <w:rFonts w:ascii="GHEA Grapalat" w:hAnsi="GHEA Grapalat"/>
          <w:i w:val="0"/>
          <w:sz w:val="24"/>
          <w:szCs w:val="24"/>
        </w:rPr>
        <w:t>'' муниципаль</w:t>
      </w:r>
      <w:r w:rsidR="00210B26">
        <w:rPr>
          <w:rFonts w:ascii="GHEA Grapalat" w:hAnsi="GHEA Grapalat"/>
          <w:i w:val="0"/>
          <w:sz w:val="24"/>
          <w:szCs w:val="24"/>
        </w:rPr>
        <w:t xml:space="preserve">ное административное </w:t>
      </w:r>
      <w:proofErr w:type="spellStart"/>
      <w:r w:rsidR="00210B26">
        <w:rPr>
          <w:rFonts w:ascii="GHEA Grapalat" w:hAnsi="GHEA Grapalat"/>
          <w:i w:val="0"/>
          <w:sz w:val="24"/>
          <w:szCs w:val="24"/>
        </w:rPr>
        <w:t>учереждение</w:t>
      </w:r>
      <w:proofErr w:type="spellEnd"/>
      <w:r w:rsidR="00210B26" w:rsidRPr="005B16A6">
        <w:rPr>
          <w:rFonts w:ascii="GHEA Grapalat" w:hAnsi="GHEA Grapalat"/>
          <w:i w:val="0"/>
          <w:sz w:val="24"/>
          <w:szCs w:val="24"/>
        </w:rPr>
        <w:t>''</w:t>
      </w:r>
      <w:r w:rsidRPr="009044F1">
        <w:rPr>
          <w:rFonts w:ascii="GHEA Grapalat" w:hAnsi="GHEA Grapalat"/>
          <w:i w:val="0"/>
          <w:sz w:val="24"/>
          <w:szCs w:val="24"/>
        </w:rPr>
        <w:t xml:space="preserve">, находящийся по </w:t>
      </w:r>
      <w:proofErr w:type="spellStart"/>
      <w:r w:rsidR="00210B26" w:rsidRPr="009044F1">
        <w:rPr>
          <w:rFonts w:ascii="GHEA Grapalat" w:hAnsi="GHEA Grapalat"/>
          <w:i w:val="0"/>
          <w:sz w:val="24"/>
          <w:szCs w:val="24"/>
        </w:rPr>
        <w:t>по</w:t>
      </w:r>
      <w:proofErr w:type="spellEnd"/>
      <w:r w:rsidR="00210B26" w:rsidRPr="009044F1">
        <w:rPr>
          <w:rFonts w:ascii="GHEA Grapalat" w:hAnsi="GHEA Grapalat"/>
          <w:i w:val="0"/>
          <w:sz w:val="24"/>
          <w:szCs w:val="24"/>
        </w:rPr>
        <w:t xml:space="preserve"> </w:t>
      </w:r>
      <w:proofErr w:type="spellStart"/>
      <w:proofErr w:type="gramStart"/>
      <w:r w:rsidR="00210B26" w:rsidRPr="009044F1">
        <w:rPr>
          <w:rFonts w:ascii="GHEA Grapalat" w:hAnsi="GHEA Grapalat"/>
          <w:i w:val="0"/>
          <w:sz w:val="24"/>
          <w:szCs w:val="24"/>
        </w:rPr>
        <w:t>адресу:</w:t>
      </w:r>
      <w:r w:rsidR="00210B26">
        <w:rPr>
          <w:rFonts w:ascii="GHEA Grapalat" w:hAnsi="GHEA Grapalat"/>
          <w:i w:val="0"/>
          <w:sz w:val="24"/>
          <w:szCs w:val="24"/>
        </w:rPr>
        <w:t>ул</w:t>
      </w:r>
      <w:proofErr w:type="spellEnd"/>
      <w:r w:rsidR="00210B26">
        <w:rPr>
          <w:rFonts w:ascii="GHEA Grapalat" w:hAnsi="GHEA Grapalat"/>
          <w:i w:val="0"/>
          <w:sz w:val="24"/>
          <w:szCs w:val="24"/>
        </w:rPr>
        <w:t>.</w:t>
      </w:r>
      <w:proofErr w:type="gramEnd"/>
      <w:r w:rsidR="00210B26">
        <w:rPr>
          <w:rFonts w:ascii="GHEA Grapalat" w:hAnsi="GHEA Grapalat"/>
          <w:i w:val="0"/>
          <w:sz w:val="24"/>
          <w:szCs w:val="24"/>
        </w:rPr>
        <w:t xml:space="preserve"> </w:t>
      </w:r>
      <w:proofErr w:type="spellStart"/>
      <w:r w:rsidR="00210B26">
        <w:rPr>
          <w:rFonts w:ascii="GHEA Grapalat" w:hAnsi="GHEA Grapalat"/>
          <w:i w:val="0"/>
          <w:sz w:val="24"/>
          <w:szCs w:val="24"/>
        </w:rPr>
        <w:t>Вардананц</w:t>
      </w:r>
      <w:proofErr w:type="spellEnd"/>
      <w:r w:rsidR="00210B26">
        <w:rPr>
          <w:rFonts w:ascii="GHEA Grapalat" w:hAnsi="GHEA Grapalat"/>
          <w:i w:val="0"/>
          <w:sz w:val="24"/>
          <w:szCs w:val="24"/>
        </w:rPr>
        <w:t xml:space="preserve"> 1</w:t>
      </w:r>
      <w:r w:rsidRPr="007B0562">
        <w:rPr>
          <w:rFonts w:ascii="GHEA Grapalat" w:hAnsi="GHEA Grapalat"/>
          <w:i w:val="0"/>
          <w:sz w:val="24"/>
          <w:szCs w:val="24"/>
        </w:rPr>
        <w:t xml:space="preserve">объявляет </w:t>
      </w:r>
      <w:r w:rsidR="00210B26">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9374BD">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9374BD" w:rsidP="009374BD">
      <w:pPr>
        <w:pStyle w:val="a3"/>
        <w:widowControl w:val="0"/>
        <w:spacing w:line="240" w:lineRule="auto"/>
        <w:ind w:firstLine="0"/>
        <w:rPr>
          <w:rFonts w:ascii="GHEA Grapalat" w:hAnsi="GHEA Grapalat"/>
          <w:i w:val="0"/>
          <w:sz w:val="24"/>
          <w:szCs w:val="24"/>
        </w:rPr>
      </w:pPr>
      <w:r w:rsidRPr="002815BA">
        <w:rPr>
          <w:rFonts w:ascii="GHEA Grapalat" w:hAnsi="GHEA Grapalat"/>
          <w:i w:val="0"/>
          <w:spacing w:val="6"/>
          <w:sz w:val="24"/>
          <w:szCs w:val="24"/>
        </w:rPr>
        <w:t xml:space="preserve">Строительные работы по установке </w:t>
      </w:r>
      <w:r>
        <w:rPr>
          <w:rFonts w:ascii="GHEA Grapalat" w:hAnsi="GHEA Grapalat"/>
          <w:i w:val="0"/>
          <w:spacing w:val="6"/>
          <w:sz w:val="24"/>
          <w:szCs w:val="24"/>
        </w:rPr>
        <w:t xml:space="preserve">3 </w:t>
      </w:r>
      <w:r w:rsidRPr="00386AE3">
        <w:rPr>
          <w:rFonts w:ascii="GHEA Grapalat" w:hAnsi="GHEA Grapalat"/>
          <w:i w:val="0"/>
          <w:spacing w:val="6"/>
          <w:sz w:val="24"/>
          <w:szCs w:val="24"/>
        </w:rPr>
        <w:t>комплекта</w:t>
      </w:r>
      <w:r w:rsidR="00782D60">
        <w:rPr>
          <w:rFonts w:ascii="GHEA Grapalat" w:hAnsi="GHEA Grapalat"/>
          <w:i w:val="0"/>
          <w:sz w:val="24"/>
          <w:szCs w:val="24"/>
        </w:rPr>
        <w:t xml:space="preserve"> </w:t>
      </w:r>
      <w:proofErr w:type="gramStart"/>
      <w:r w:rsidR="00D554B3" w:rsidRPr="00386AE3">
        <w:rPr>
          <w:rFonts w:ascii="GHEA Grapalat" w:hAnsi="GHEA Grapalat"/>
          <w:i w:val="0"/>
          <w:spacing w:val="6"/>
          <w:sz w:val="24"/>
          <w:szCs w:val="24"/>
        </w:rPr>
        <w:t>светофоров</w:t>
      </w:r>
      <w:r w:rsidR="00782D60">
        <w:rPr>
          <w:rFonts w:ascii="GHEA Grapalat" w:hAnsi="GHEA Grapalat"/>
          <w:i w:val="0"/>
          <w:sz w:val="24"/>
          <w:szCs w:val="24"/>
        </w:rPr>
        <w:t>(</w:t>
      </w:r>
      <w:proofErr w:type="gramEnd"/>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DF6D8B">
        <w:rPr>
          <w:rFonts w:ascii="GHEA Grapalat" w:hAnsi="GHEA Grapalat"/>
          <w:i w:val="0"/>
          <w:sz w:val="24"/>
          <w:szCs w:val="24"/>
        </w:rPr>
        <w:t>16:00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DF6D8B">
        <w:rPr>
          <w:rFonts w:ascii="GHEA Grapalat" w:hAnsi="GHEA Grapalat"/>
          <w:i w:val="0"/>
          <w:sz w:val="24"/>
          <w:szCs w:val="24"/>
        </w:rPr>
        <w:t>7-ого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550579">
        <w:rPr>
          <w:rFonts w:ascii="GHEA Grapalat" w:hAnsi="GHEA Grapalat"/>
          <w:i w:val="0"/>
          <w:sz w:val="24"/>
          <w:szCs w:val="24"/>
        </w:rPr>
        <w:t>16:00</w:t>
      </w:r>
      <w:r w:rsidRPr="009044F1">
        <w:rPr>
          <w:rFonts w:ascii="GHEA Grapalat" w:hAnsi="GHEA Grapalat"/>
          <w:i w:val="0"/>
          <w:sz w:val="24"/>
          <w:szCs w:val="24"/>
        </w:rPr>
        <w:t xml:space="preserve"> часов на </w:t>
      </w:r>
      <w:r w:rsidR="00550579">
        <w:rPr>
          <w:rFonts w:ascii="GHEA Grapalat" w:hAnsi="GHEA Grapalat"/>
          <w:i w:val="0"/>
          <w:sz w:val="24"/>
          <w:szCs w:val="24"/>
        </w:rPr>
        <w:t>7-ой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043D07" w:rsidRDefault="00043D07" w:rsidP="00043D07">
      <w:pPr>
        <w:pStyle w:val="a3"/>
        <w:widowControl w:val="0"/>
        <w:spacing w:after="160" w:line="240" w:lineRule="auto"/>
        <w:ind w:firstLine="0"/>
        <w:jc w:val="left"/>
        <w:rPr>
          <w:rFonts w:ascii="GHEA Grapalat" w:hAnsi="GHEA Grapalat"/>
          <w:i w:val="0"/>
          <w:sz w:val="24"/>
          <w:szCs w:val="24"/>
        </w:rPr>
      </w:pPr>
      <w:r>
        <w:rPr>
          <w:rFonts w:ascii="GHEA Grapalat" w:hAnsi="GHEA Grapalat"/>
          <w:i w:val="0"/>
          <w:sz w:val="24"/>
          <w:szCs w:val="24"/>
        </w:rPr>
        <w:t xml:space="preserve">                        Ани </w:t>
      </w:r>
      <w:proofErr w:type="spellStart"/>
      <w:r>
        <w:rPr>
          <w:rFonts w:ascii="GHEA Grapalat" w:hAnsi="GHEA Grapalat"/>
          <w:i w:val="0"/>
          <w:sz w:val="24"/>
          <w:szCs w:val="24"/>
        </w:rPr>
        <w:t>Авдалян</w:t>
      </w:r>
      <w:proofErr w:type="spellEnd"/>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043D07">
        <w:rPr>
          <w:rFonts w:ascii="GHEA Grapalat" w:hAnsi="GHEA Grapalat"/>
          <w:i w:val="0"/>
          <w:sz w:val="24"/>
          <w:szCs w:val="24"/>
        </w:rPr>
        <w:t xml:space="preserve">: </w:t>
      </w:r>
      <w:r w:rsidR="00043D07" w:rsidRPr="008D35C4">
        <w:rPr>
          <w:rFonts w:ascii="GHEA Grapalat" w:hAnsi="GHEA Grapalat"/>
          <w:i w:val="0"/>
          <w:sz w:val="24"/>
          <w:szCs w:val="24"/>
        </w:rPr>
        <w:t>098119410</w:t>
      </w:r>
    </w:p>
    <w:p w:rsidR="00043D07" w:rsidRDefault="00754697" w:rsidP="00043D07">
      <w:pPr>
        <w:pStyle w:val="a3"/>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Электронная почта</w:t>
      </w:r>
      <w:r w:rsidR="00043D07">
        <w:rPr>
          <w:rFonts w:ascii="GHEA Grapalat" w:hAnsi="GHEA Grapalat"/>
          <w:i w:val="0"/>
          <w:sz w:val="24"/>
          <w:szCs w:val="24"/>
        </w:rPr>
        <w:t>:</w:t>
      </w:r>
      <w:r w:rsidRPr="009044F1">
        <w:rPr>
          <w:rFonts w:ascii="GHEA Grapalat" w:hAnsi="GHEA Grapalat"/>
          <w:i w:val="0"/>
          <w:sz w:val="24"/>
          <w:szCs w:val="24"/>
        </w:rPr>
        <w:t xml:space="preserve"> </w:t>
      </w:r>
      <w:r w:rsidR="00043D07" w:rsidRPr="00E54D38">
        <w:rPr>
          <w:rFonts w:ascii="GHEA Grapalat" w:hAnsi="GHEA Grapalat"/>
          <w:i w:val="0"/>
          <w:sz w:val="22"/>
          <w:lang w:val="hy-AM"/>
        </w:rPr>
        <w:t>ani_avdalyan94@mail.ru</w:t>
      </w:r>
      <w:r w:rsidR="00043D07" w:rsidRPr="009044F1">
        <w:rPr>
          <w:rFonts w:ascii="GHEA Grapalat" w:hAnsi="GHEA Grapalat"/>
          <w:i w:val="0"/>
          <w:sz w:val="24"/>
          <w:szCs w:val="24"/>
        </w:rPr>
        <w:t xml:space="preserve"> </w:t>
      </w:r>
    </w:p>
    <w:p w:rsidR="006B408B" w:rsidRDefault="00754697" w:rsidP="00043D07">
      <w:pPr>
        <w:pStyle w:val="a3"/>
        <w:widowControl w:val="0"/>
        <w:spacing w:after="160" w:line="240" w:lineRule="auto"/>
        <w:ind w:left="1701" w:firstLine="0"/>
        <w:rPr>
          <w:rFonts w:ascii="GHEA Grapalat" w:hAnsi="GHEA Grapalat" w:cs="Sylfaen"/>
          <w:b/>
        </w:rPr>
      </w:pPr>
      <w:r w:rsidRPr="009044F1">
        <w:rPr>
          <w:rFonts w:ascii="GHEA Grapalat" w:hAnsi="GHEA Grapalat"/>
          <w:i w:val="0"/>
          <w:sz w:val="24"/>
          <w:szCs w:val="24"/>
        </w:rPr>
        <w:t>Заказчик</w:t>
      </w:r>
      <w:r w:rsidR="00043D07">
        <w:rPr>
          <w:rFonts w:ascii="GHEA Grapalat" w:hAnsi="GHEA Grapalat"/>
          <w:i w:val="0"/>
          <w:sz w:val="24"/>
          <w:szCs w:val="24"/>
        </w:rPr>
        <w:t>:</w:t>
      </w:r>
      <w:r w:rsidRPr="009044F1">
        <w:rPr>
          <w:rFonts w:ascii="GHEA Grapalat" w:hAnsi="GHEA Grapalat"/>
          <w:i w:val="0"/>
          <w:sz w:val="24"/>
          <w:szCs w:val="24"/>
        </w:rPr>
        <w:t xml:space="preserve"> </w:t>
      </w:r>
      <w:r w:rsidR="00043D07" w:rsidRPr="005B16A6">
        <w:rPr>
          <w:rFonts w:ascii="GHEA Grapalat" w:hAnsi="GHEA Grapalat"/>
          <w:i w:val="0"/>
          <w:sz w:val="24"/>
          <w:szCs w:val="24"/>
        </w:rPr>
        <w:t xml:space="preserve">Аппарат мэрии </w:t>
      </w:r>
      <w:proofErr w:type="spellStart"/>
      <w:r w:rsidR="00043D07" w:rsidRPr="005B16A6">
        <w:rPr>
          <w:rFonts w:ascii="GHEA Grapalat" w:hAnsi="GHEA Grapalat"/>
          <w:i w:val="0"/>
          <w:sz w:val="24"/>
          <w:szCs w:val="24"/>
        </w:rPr>
        <w:t>Гюмри</w:t>
      </w:r>
      <w:proofErr w:type="spellEnd"/>
      <w:r w:rsidR="00043D07" w:rsidRPr="005B16A6">
        <w:rPr>
          <w:rFonts w:ascii="GHEA Grapalat" w:hAnsi="GHEA Grapalat"/>
          <w:i w:val="0"/>
          <w:sz w:val="24"/>
          <w:szCs w:val="24"/>
        </w:rPr>
        <w:t xml:space="preserve">'' муниципальное административное </w:t>
      </w:r>
      <w:proofErr w:type="spellStart"/>
      <w:r w:rsidR="00043D07" w:rsidRPr="005B16A6">
        <w:rPr>
          <w:rFonts w:ascii="GHEA Grapalat" w:hAnsi="GHEA Grapalat"/>
          <w:i w:val="0"/>
          <w:sz w:val="24"/>
          <w:szCs w:val="24"/>
        </w:rPr>
        <w:t>учереждения</w:t>
      </w:r>
      <w:proofErr w:type="spellEnd"/>
      <w:r w:rsidR="00043D07" w:rsidRPr="005B16A6">
        <w:rPr>
          <w:rFonts w:ascii="GHEA Grapalat" w:hAnsi="GHEA Grapalat"/>
          <w:i w:val="0"/>
          <w:sz w:val="24"/>
          <w:szCs w:val="24"/>
        </w:rPr>
        <w:t>''</w:t>
      </w:r>
      <w:r w:rsidR="00043D07">
        <w:rPr>
          <w:rFonts w:ascii="GHEA Grapalat" w:hAnsi="GHEA Grapalat" w:cs="Sylfaen"/>
          <w:b/>
        </w:rPr>
        <w:t xml:space="preserve"> </w:t>
      </w:r>
    </w:p>
    <w:p w:rsidR="006B408B" w:rsidRDefault="006B408B" w:rsidP="00043D07">
      <w:pPr>
        <w:pStyle w:val="a3"/>
        <w:widowControl w:val="0"/>
        <w:spacing w:after="160" w:line="240" w:lineRule="auto"/>
        <w:ind w:left="1701" w:firstLine="0"/>
        <w:rPr>
          <w:rFonts w:ascii="GHEA Grapalat" w:hAnsi="GHEA Grapalat" w:cs="Sylfaen"/>
          <w:b/>
        </w:rPr>
      </w:pPr>
    </w:p>
    <w:p w:rsidR="006B408B" w:rsidRDefault="006B408B" w:rsidP="006B408B">
      <w:pPr>
        <w:pStyle w:val="a3"/>
        <w:widowControl w:val="0"/>
        <w:spacing w:after="160" w:line="240" w:lineRule="auto"/>
        <w:ind w:left="1701" w:firstLine="0"/>
        <w:jc w:val="left"/>
        <w:rPr>
          <w:rFonts w:ascii="GHEA Grapalat" w:hAnsi="GHEA Grapalat" w:cs="Sylfaen"/>
          <w:b/>
        </w:rPr>
      </w:pPr>
    </w:p>
    <w:p w:rsidR="006B408B" w:rsidRDefault="006B408B" w:rsidP="006B408B">
      <w:pPr>
        <w:pStyle w:val="a3"/>
        <w:widowControl w:val="0"/>
        <w:spacing w:after="160" w:line="240" w:lineRule="auto"/>
        <w:ind w:left="1701" w:firstLine="0"/>
        <w:jc w:val="left"/>
        <w:rPr>
          <w:rFonts w:ascii="GHEA Grapalat" w:hAnsi="GHEA Grapalat" w:cs="Sylfaen"/>
          <w:b/>
        </w:rPr>
      </w:pPr>
    </w:p>
    <w:p w:rsidR="006B408B" w:rsidRDefault="006B408B" w:rsidP="006B408B">
      <w:pPr>
        <w:pStyle w:val="a3"/>
        <w:widowControl w:val="0"/>
        <w:spacing w:after="160" w:line="240" w:lineRule="auto"/>
        <w:ind w:left="1701" w:firstLine="0"/>
        <w:jc w:val="left"/>
        <w:rPr>
          <w:rFonts w:ascii="GHEA Grapalat" w:hAnsi="GHEA Grapalat" w:cs="Sylfaen"/>
          <w:b/>
        </w:rPr>
      </w:pPr>
    </w:p>
    <w:p w:rsidR="006B408B" w:rsidRDefault="006B408B" w:rsidP="006B408B">
      <w:pPr>
        <w:pStyle w:val="a3"/>
        <w:widowControl w:val="0"/>
        <w:spacing w:after="160" w:line="240" w:lineRule="auto"/>
        <w:ind w:left="1701" w:firstLine="0"/>
        <w:jc w:val="left"/>
        <w:rPr>
          <w:rFonts w:ascii="GHEA Grapalat" w:hAnsi="GHEA Grapalat" w:cs="Sylfaen"/>
          <w:b/>
        </w:rPr>
      </w:pPr>
    </w:p>
    <w:p w:rsidR="006B408B" w:rsidRDefault="006B408B" w:rsidP="006B408B">
      <w:pPr>
        <w:pStyle w:val="a3"/>
        <w:widowControl w:val="0"/>
        <w:spacing w:after="160" w:line="240" w:lineRule="auto"/>
        <w:ind w:left="1701" w:firstLine="0"/>
        <w:jc w:val="left"/>
        <w:rPr>
          <w:rFonts w:ascii="GHEA Grapalat" w:hAnsi="GHEA Grapalat" w:cs="Sylfaen"/>
          <w:b/>
        </w:rPr>
      </w:pPr>
      <w:r>
        <w:rPr>
          <w:rFonts w:ascii="GHEA Grapalat" w:hAnsi="GHEA Grapalat" w:cs="Sylfaen"/>
          <w:b/>
        </w:rPr>
        <w:t>*</w:t>
      </w:r>
      <w:r w:rsidRPr="006B408B">
        <w:rPr>
          <w:rFonts w:ascii="GHEA Grapalat" w:hAnsi="GHEA Grapalat" w:cs="Sylfaen"/>
          <w:b/>
        </w:rPr>
        <w:t>В случае, если указанные в данном приглашении банковские гарантии выданы не банком Армении, необходимо вместе с гарантией предоставить подтверждение банковской гарантии, выданной одним из банков Республики Армения, через межбанковскую финансовую телекоммуникационную систему.</w:t>
      </w:r>
    </w:p>
    <w:p w:rsidR="00915A97" w:rsidRPr="00D5443D" w:rsidRDefault="006B408B" w:rsidP="006B408B">
      <w:pPr>
        <w:pStyle w:val="a3"/>
        <w:widowControl w:val="0"/>
        <w:spacing w:after="160" w:line="240" w:lineRule="auto"/>
        <w:ind w:left="1701" w:firstLine="0"/>
        <w:jc w:val="left"/>
        <w:rPr>
          <w:rFonts w:ascii="GHEA Grapalat" w:hAnsi="GHEA Grapalat"/>
          <w:i w:val="0"/>
          <w:sz w:val="16"/>
          <w:szCs w:val="16"/>
        </w:rPr>
      </w:pPr>
      <w:r>
        <w:rPr>
          <w:rFonts w:ascii="GHEA Grapalat" w:hAnsi="GHEA Grapalat" w:cs="Sylfaen"/>
          <w:b/>
        </w:rPr>
        <w:t>**</w:t>
      </w:r>
      <w:r w:rsidRPr="006B408B">
        <w:rPr>
          <w:rFonts w:ascii="GHEA Grapalat" w:hAnsi="GHEA Grapalat" w:cs="Sylfaen"/>
          <w:b/>
        </w:rPr>
        <w:t xml:space="preserve">В случае возможности различного (двойного) толкования текстов объявления и (или) приглашения, опубликованных на русском и армянском языках, преимущественную силу имеет армянский текст.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43D07" w:rsidRPr="009044F1" w:rsidRDefault="005D7731" w:rsidP="00043D07">
      <w:pPr>
        <w:pStyle w:val="a3"/>
        <w:widowControl w:val="0"/>
        <w:spacing w:after="160" w:line="240" w:lineRule="auto"/>
        <w:ind w:firstLine="0"/>
        <w:jc w:val="right"/>
        <w:rPr>
          <w:rFonts w:ascii="GHEA Grapalat" w:hAnsi="GHEA Grapalat"/>
          <w:i w:val="0"/>
          <w:sz w:val="24"/>
          <w:szCs w:val="24"/>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rPr>
        <w:br/>
      </w:r>
      <w:r w:rsidR="00096865" w:rsidRPr="009044F1">
        <w:rPr>
          <w:rFonts w:ascii="GHEA Grapalat" w:hAnsi="GHEA Grapalat"/>
        </w:rPr>
        <w:t xml:space="preserve">под кодом </w:t>
      </w:r>
      <w:proofErr w:type="spellStart"/>
      <w:r w:rsidR="00043D07">
        <w:rPr>
          <w:rFonts w:ascii="GHEA Grapalat" w:hAnsi="GHEA Grapalat"/>
          <w:i w:val="0"/>
          <w:sz w:val="24"/>
          <w:szCs w:val="24"/>
        </w:rPr>
        <w:t>АМГМАУ_GHAShDzB</w:t>
      </w:r>
      <w:proofErr w:type="spellEnd"/>
      <w:r w:rsidR="00043D07">
        <w:rPr>
          <w:rFonts w:ascii="GHEA Grapalat" w:hAnsi="GHEA Grapalat"/>
          <w:i w:val="0"/>
          <w:sz w:val="24"/>
          <w:szCs w:val="24"/>
        </w:rPr>
        <w:t xml:space="preserve"> _99/25</w:t>
      </w:r>
    </w:p>
    <w:p w:rsidR="00096865" w:rsidRPr="009044F1" w:rsidRDefault="001B32D9" w:rsidP="00B46D58">
      <w:pPr>
        <w:pStyle w:val="aa"/>
        <w:widowControl w:val="0"/>
        <w:spacing w:after="160"/>
        <w:ind w:firstLine="567"/>
        <w:jc w:val="right"/>
        <w:rPr>
          <w:rFonts w:ascii="GHEA Grapalat" w:hAnsi="GHEA Grapalat"/>
          <w:i/>
        </w:rPr>
      </w:pPr>
      <w:r w:rsidRPr="001B32D9">
        <w:rPr>
          <w:rFonts w:ascii="GHEA Grapalat" w:hAnsi="GHEA Grapalat" w:cs="Times Armenian"/>
          <w:i/>
        </w:rPr>
        <w:br/>
      </w:r>
      <w:r w:rsidR="00A46F92">
        <w:rPr>
          <w:rFonts w:ascii="GHEA Grapalat" w:hAnsi="GHEA Grapalat"/>
          <w:i/>
        </w:rPr>
        <w:t xml:space="preserve">№ </w:t>
      </w:r>
      <w:r w:rsidR="00043D07">
        <w:rPr>
          <w:rFonts w:ascii="GHEA Grapalat" w:hAnsi="GHEA Grapalat"/>
          <w:i/>
        </w:rPr>
        <w:t>1</w:t>
      </w:r>
      <w:r w:rsidR="00096865" w:rsidRPr="009044F1">
        <w:rPr>
          <w:rFonts w:ascii="GHEA Grapalat" w:hAnsi="GHEA Grapalat"/>
          <w:i/>
        </w:rPr>
        <w:t xml:space="preserve"> от </w:t>
      </w:r>
      <w:r w:rsidR="00043D07">
        <w:rPr>
          <w:rFonts w:ascii="GHEA Grapalat" w:hAnsi="GHEA Grapalat"/>
          <w:i/>
        </w:rPr>
        <w:t>18 декабря</w:t>
      </w:r>
      <w:r w:rsidR="00096865" w:rsidRPr="009044F1">
        <w:rPr>
          <w:rFonts w:ascii="GHEA Grapalat" w:hAnsi="GHEA Grapalat"/>
          <w:i/>
        </w:rPr>
        <w:t xml:space="preserve"> 20</w:t>
      </w:r>
      <w:r w:rsidR="00043D07">
        <w:rPr>
          <w:rFonts w:ascii="GHEA Grapalat" w:hAnsi="GHEA Grapalat"/>
          <w:i/>
        </w:rPr>
        <w:t>25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C26F31" w:rsidRPr="00C26F31">
        <w:rPr>
          <w:rFonts w:ascii="GHEA Grapalat" w:hAnsi="GHEA Grapalat"/>
        </w:rPr>
        <w:t xml:space="preserve"> </w:t>
      </w:r>
      <w:r w:rsidR="00C26F31" w:rsidRPr="005B16A6">
        <w:rPr>
          <w:rFonts w:ascii="GHEA Grapalat" w:hAnsi="GHEA Grapalat"/>
        </w:rPr>
        <w:t xml:space="preserve">Аппарат мэрии </w:t>
      </w:r>
      <w:proofErr w:type="spellStart"/>
      <w:r w:rsidR="00C26F31" w:rsidRPr="005B16A6">
        <w:rPr>
          <w:rFonts w:ascii="GHEA Grapalat" w:hAnsi="GHEA Grapalat"/>
        </w:rPr>
        <w:t>Гюмри</w:t>
      </w:r>
      <w:proofErr w:type="spellEnd"/>
      <w:r w:rsidR="00C26F31" w:rsidRPr="005B16A6">
        <w:rPr>
          <w:rFonts w:ascii="GHEA Grapalat" w:hAnsi="GHEA Grapalat"/>
        </w:rPr>
        <w:t xml:space="preserve">'' муниципальное административное </w:t>
      </w:r>
      <w:proofErr w:type="spellStart"/>
      <w:r w:rsidR="00C26F31" w:rsidRPr="005B16A6">
        <w:rPr>
          <w:rFonts w:ascii="GHEA Grapalat" w:hAnsi="GHEA Grapalat"/>
        </w:rPr>
        <w:t>учереждения</w:t>
      </w:r>
      <w:proofErr w:type="spellEnd"/>
      <w:r w:rsidR="00C26F31">
        <w:rPr>
          <w:rFonts w:ascii="GHEA Grapalat" w:hAnsi="GHEA Grapalat"/>
        </w:rPr>
        <w:t xml:space="preserve"> </w:t>
      </w:r>
      <w:r w:rsidR="00C26F31" w:rsidRPr="005B16A6">
        <w:rPr>
          <w:rFonts w:ascii="GHEA Grapalat" w:hAnsi="GHEA Grapalat"/>
        </w:rPr>
        <w:t>''</w:t>
      </w:r>
      <w:r w:rsidR="00C26F31">
        <w:rPr>
          <w:rFonts w:ascii="GHEA Grapalat" w:hAnsi="GHEA Grapalat" w:cs="Sylfaen"/>
          <w:b/>
        </w:rPr>
        <w:t xml:space="preserve"> </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210B26">
        <w:rPr>
          <w:rFonts w:ascii="GHEA Grapalat" w:hAnsi="GHEA Grapalat"/>
        </w:rPr>
        <w:t>ЗАПРОС КОТИРОВОК</w:t>
      </w:r>
      <w:r w:rsidRPr="009044F1">
        <w:rPr>
          <w:rFonts w:ascii="GHEA Grapalat" w:hAnsi="GHEA Grapalat"/>
        </w:rPr>
        <w:t>, ОБЪЯВЛЕННЫЙ С ЦЕЛЬЮ ПРИОБРЕТЕНИЯ "</w:t>
      </w:r>
      <w:r w:rsidR="00C26F31" w:rsidRPr="00C26F31">
        <w:rPr>
          <w:rFonts w:ascii="GHEA Grapalat" w:hAnsi="GHEA Grapalat"/>
          <w:spacing w:val="6"/>
        </w:rPr>
        <w:t xml:space="preserve"> </w:t>
      </w:r>
      <w:r w:rsidR="00C26F31" w:rsidRPr="00C26F31">
        <w:rPr>
          <w:rFonts w:ascii="GHEA Grapalat" w:hAnsi="GHEA Grapalat"/>
          <w:caps/>
          <w:spacing w:val="6"/>
        </w:rPr>
        <w:t xml:space="preserve">Строительные работы по установке </w:t>
      </w:r>
      <w:r w:rsidR="00C26F31" w:rsidRPr="00C26F31">
        <w:rPr>
          <w:rFonts w:ascii="GHEA Grapalat" w:hAnsi="GHEA Grapalat"/>
          <w:i/>
          <w:caps/>
          <w:spacing w:val="6"/>
        </w:rPr>
        <w:t xml:space="preserve">3 </w:t>
      </w:r>
      <w:r w:rsidR="00C26F31" w:rsidRPr="00C26F31">
        <w:rPr>
          <w:rFonts w:ascii="GHEA Grapalat" w:hAnsi="GHEA Grapalat"/>
          <w:caps/>
          <w:spacing w:val="6"/>
        </w:rPr>
        <w:t>комплекта</w:t>
      </w:r>
      <w:r w:rsidR="00C26F31" w:rsidRPr="00C26F31">
        <w:rPr>
          <w:rFonts w:ascii="GHEA Grapalat" w:hAnsi="GHEA Grapalat"/>
          <w:caps/>
        </w:rPr>
        <w:t xml:space="preserve"> </w:t>
      </w:r>
      <w:r w:rsidR="00C26F31" w:rsidRPr="00C26F31">
        <w:rPr>
          <w:rFonts w:ascii="GHEA Grapalat" w:hAnsi="GHEA Grapalat"/>
          <w:caps/>
          <w:spacing w:val="6"/>
        </w:rPr>
        <w:t>светофоров</w:t>
      </w:r>
      <w:r w:rsidR="00C26F31" w:rsidRPr="009044F1">
        <w:rPr>
          <w:rFonts w:ascii="GHEA Grapalat" w:hAnsi="GHEA Grapalat"/>
        </w:rPr>
        <w:t xml:space="preserve"> </w:t>
      </w:r>
      <w:r w:rsidRPr="009044F1">
        <w:rPr>
          <w:rFonts w:ascii="GHEA Grapalat" w:hAnsi="GHEA Grapalat"/>
        </w:rPr>
        <w:t>" ДЛЯ НУЖД "</w:t>
      </w:r>
      <w:r w:rsidR="00C26F31" w:rsidRPr="00C26F31">
        <w:rPr>
          <w:rFonts w:ascii="GHEA Grapalat" w:hAnsi="GHEA Grapalat"/>
        </w:rPr>
        <w:t xml:space="preserve"> </w:t>
      </w:r>
      <w:r w:rsidR="00C26F31" w:rsidRPr="00C26F31">
        <w:rPr>
          <w:rFonts w:ascii="GHEA Grapalat" w:hAnsi="GHEA Grapalat"/>
          <w:caps/>
        </w:rPr>
        <w:t>Аппарат мэрии Гюмри'' муниципальное административное учереждения</w:t>
      </w:r>
      <w:r w:rsidR="00C26F31" w:rsidRPr="009044F1">
        <w:rPr>
          <w:rFonts w:ascii="GHEA Grapalat" w:hAnsi="GHEA Grapalat"/>
        </w:rPr>
        <w:t xml:space="preserve"> </w:t>
      </w:r>
      <w:r w:rsidRPr="009044F1">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8534ED" w:rsidP="008534ED">
      <w:pPr>
        <w:widowControl w:val="0"/>
        <w:rPr>
          <w:rFonts w:ascii="GHEA Grapalat" w:hAnsi="GHEA Grapalat"/>
        </w:rPr>
      </w:pPr>
      <w:r w:rsidRPr="00C26F31">
        <w:rPr>
          <w:rFonts w:ascii="GHEA Grapalat" w:hAnsi="GHEA Grapalat"/>
          <w:caps/>
          <w:spacing w:val="6"/>
        </w:rPr>
        <w:t xml:space="preserve">работы по установке </w:t>
      </w:r>
      <w:r w:rsidRPr="00C26F31">
        <w:rPr>
          <w:rFonts w:ascii="GHEA Grapalat" w:hAnsi="GHEA Grapalat"/>
          <w:i/>
          <w:caps/>
          <w:spacing w:val="6"/>
        </w:rPr>
        <w:t xml:space="preserve">3 </w:t>
      </w:r>
      <w:r w:rsidRPr="00C26F31">
        <w:rPr>
          <w:rFonts w:ascii="GHEA Grapalat" w:hAnsi="GHEA Grapalat"/>
          <w:caps/>
          <w:spacing w:val="6"/>
        </w:rPr>
        <w:t>комплекта</w:t>
      </w:r>
      <w:r w:rsidRPr="00C26F31">
        <w:rPr>
          <w:rFonts w:ascii="GHEA Grapalat" w:hAnsi="GHEA Grapalat"/>
          <w:caps/>
        </w:rPr>
        <w:t xml:space="preserve"> </w:t>
      </w:r>
      <w:r w:rsidRPr="00C26F31">
        <w:rPr>
          <w:rFonts w:ascii="GHEA Grapalat" w:hAnsi="GHEA Grapalat"/>
          <w:caps/>
          <w:spacing w:val="6"/>
        </w:rPr>
        <w:t>светофоров</w:t>
      </w:r>
      <w:r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9044F1">
        <w:rPr>
          <w:rFonts w:ascii="GHEA Grapalat" w:hAnsi="GHEA Grapalat"/>
        </w:rPr>
        <w:t>"</w:t>
      </w:r>
      <w:r w:rsidRPr="00C26F31">
        <w:rPr>
          <w:rFonts w:ascii="GHEA Grapalat" w:hAnsi="GHEA Grapalat"/>
        </w:rPr>
        <w:t xml:space="preserve"> </w:t>
      </w:r>
      <w:r w:rsidRPr="00C26F31">
        <w:rPr>
          <w:rFonts w:ascii="GHEA Grapalat" w:hAnsi="GHEA Grapalat"/>
          <w:caps/>
        </w:rPr>
        <w:t>Аппарат мэрии Гюмри'' муниципальное административное учереждения</w:t>
      </w:r>
      <w:r w:rsidRPr="009044F1">
        <w:rPr>
          <w:rFonts w:ascii="GHEA Grapalat" w:hAnsi="GHEA Grapalat"/>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10B26">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10B26">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8B2973">
        <w:rPr>
          <w:rFonts w:ascii="GHEA Grapalat" w:hAnsi="GHEA Grapalat"/>
          <w:spacing w:val="-6"/>
        </w:rPr>
        <w:t xml:space="preserve">запрос </w:t>
      </w:r>
      <w:proofErr w:type="spellStart"/>
      <w:r w:rsidR="008B2973">
        <w:rPr>
          <w:rFonts w:ascii="GHEA Grapalat" w:hAnsi="GHEA Grapalat"/>
          <w:spacing w:val="-6"/>
        </w:rPr>
        <w:t>котировок</w:t>
      </w:r>
      <w:r w:rsidR="00096865" w:rsidRPr="006D2DF7">
        <w:rPr>
          <w:rFonts w:ascii="GHEA Grapalat" w:hAnsi="GHEA Grapalat"/>
          <w:spacing w:val="-6"/>
        </w:rPr>
        <w:t>е</w:t>
      </w:r>
      <w:proofErr w:type="spellEnd"/>
      <w:r w:rsidR="00096865" w:rsidRPr="006D2DF7">
        <w:rPr>
          <w:rFonts w:ascii="GHEA Grapalat" w:hAnsi="GHEA Grapalat"/>
          <w:spacing w:val="-6"/>
        </w:rPr>
        <w:t xml:space="preserve">, проводимом под кодом </w:t>
      </w:r>
      <w:proofErr w:type="spellStart"/>
      <w:r w:rsidR="008534ED">
        <w:rPr>
          <w:rFonts w:ascii="GHEA Grapalat" w:hAnsi="GHEA Grapalat"/>
          <w:spacing w:val="-6"/>
        </w:rPr>
        <w:t>АМГМАУ_GHAShDzB</w:t>
      </w:r>
      <w:proofErr w:type="spellEnd"/>
      <w:r w:rsidR="008534ED">
        <w:rPr>
          <w:rFonts w:ascii="GHEA Grapalat" w:hAnsi="GHEA Grapalat"/>
          <w:spacing w:val="-6"/>
        </w:rPr>
        <w:t xml:space="preserve"> _99/25</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9044F1" w:rsidRDefault="00715DC6" w:rsidP="009E0E87">
            <w:pPr>
              <w:pStyle w:val="23"/>
              <w:widowControl w:val="0"/>
              <w:spacing w:after="120" w:line="240" w:lineRule="auto"/>
              <w:ind w:firstLine="0"/>
              <w:jc w:val="center"/>
              <w:rPr>
                <w:rFonts w:ascii="GHEA Grapalat" w:hAnsi="GHEA Grapalat"/>
                <w:sz w:val="24"/>
                <w:szCs w:val="24"/>
              </w:rPr>
            </w:pPr>
            <w:r>
              <w:rPr>
                <w:rFonts w:ascii="GHEA Grapalat" w:hAnsi="GHEA Grapalat"/>
                <w:b/>
                <w:sz w:val="22"/>
                <w:szCs w:val="16"/>
                <w:lang w:val="en-US"/>
              </w:rPr>
              <w:t>26 861 784</w:t>
            </w:r>
          </w:p>
        </w:tc>
        <w:tc>
          <w:tcPr>
            <w:tcW w:w="6175" w:type="dxa"/>
            <w:vAlign w:val="center"/>
          </w:tcPr>
          <w:p w:rsidR="009E0E87" w:rsidRPr="009044F1" w:rsidRDefault="00715DC6" w:rsidP="00B46D58">
            <w:pPr>
              <w:pStyle w:val="23"/>
              <w:widowControl w:val="0"/>
              <w:spacing w:after="120" w:line="240" w:lineRule="auto"/>
              <w:ind w:firstLine="0"/>
              <w:rPr>
                <w:rFonts w:ascii="GHEA Grapalat" w:hAnsi="GHEA Grapalat"/>
                <w:sz w:val="24"/>
                <w:szCs w:val="24"/>
                <w:u w:val="single"/>
                <w:vertAlign w:val="subscript"/>
              </w:rPr>
            </w:pPr>
            <w:r w:rsidRPr="002815BA">
              <w:rPr>
                <w:rFonts w:ascii="GHEA Grapalat" w:hAnsi="GHEA Grapalat"/>
                <w:spacing w:val="6"/>
                <w:sz w:val="24"/>
                <w:szCs w:val="24"/>
              </w:rPr>
              <w:t xml:space="preserve">Строительные работы по установке </w:t>
            </w:r>
            <w:r>
              <w:rPr>
                <w:rFonts w:ascii="GHEA Grapalat" w:hAnsi="GHEA Grapalat"/>
                <w:i/>
                <w:spacing w:val="6"/>
                <w:sz w:val="24"/>
                <w:szCs w:val="24"/>
              </w:rPr>
              <w:t xml:space="preserve">3 </w:t>
            </w:r>
            <w:r w:rsidRPr="00386AE3">
              <w:rPr>
                <w:rFonts w:ascii="GHEA Grapalat" w:hAnsi="GHEA Grapalat"/>
                <w:spacing w:val="6"/>
                <w:sz w:val="24"/>
                <w:szCs w:val="24"/>
              </w:rPr>
              <w:t>комплекта</w:t>
            </w:r>
            <w:r>
              <w:rPr>
                <w:rFonts w:ascii="GHEA Grapalat" w:hAnsi="GHEA Grapalat"/>
                <w:sz w:val="24"/>
                <w:szCs w:val="24"/>
              </w:rPr>
              <w:t xml:space="preserve"> </w:t>
            </w:r>
            <w:r w:rsidRPr="00386AE3">
              <w:rPr>
                <w:rFonts w:ascii="GHEA Grapalat" w:hAnsi="GHEA Grapalat"/>
                <w:spacing w:val="6"/>
                <w:sz w:val="24"/>
                <w:szCs w:val="24"/>
              </w:rPr>
              <w:t>светофоров</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tbl>
      <w:tblPr>
        <w:tblW w:w="10316"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2"/>
        <w:gridCol w:w="8444"/>
      </w:tblGrid>
      <w:tr w:rsidR="00FE42A8" w:rsidRPr="005E2382" w:rsidTr="005402B9">
        <w:trPr>
          <w:trHeight w:val="389"/>
        </w:trPr>
        <w:tc>
          <w:tcPr>
            <w:tcW w:w="1872" w:type="dxa"/>
          </w:tcPr>
          <w:p w:rsidR="00FE42A8" w:rsidRPr="00FE42A8" w:rsidRDefault="00FE42A8" w:rsidP="005402B9">
            <w:pPr>
              <w:tabs>
                <w:tab w:val="left" w:pos="1134"/>
              </w:tabs>
              <w:jc w:val="center"/>
              <w:rPr>
                <w:rFonts w:ascii="GHEA Grapalat" w:eastAsiaTheme="minorEastAsia" w:hAnsi="GHEA Grapalat" w:cstheme="minorBidi"/>
                <w:b/>
                <w:i/>
                <w:sz w:val="18"/>
                <w:szCs w:val="18"/>
              </w:rPr>
            </w:pPr>
            <w:r>
              <w:rPr>
                <w:rFonts w:ascii="GHEA Grapalat" w:eastAsiaTheme="minorEastAsia" w:hAnsi="GHEA Grapalat" w:cs="Sylfaen"/>
                <w:b/>
                <w:bCs/>
                <w:i/>
                <w:iCs/>
                <w:sz w:val="18"/>
                <w:szCs w:val="18"/>
              </w:rPr>
              <w:t>Номера лотов</w:t>
            </w:r>
          </w:p>
        </w:tc>
        <w:tc>
          <w:tcPr>
            <w:tcW w:w="8444" w:type="dxa"/>
            <w:vAlign w:val="center"/>
          </w:tcPr>
          <w:p w:rsidR="00FE42A8" w:rsidRPr="003F26CF" w:rsidRDefault="00FE42A8" w:rsidP="005402B9">
            <w:pPr>
              <w:rPr>
                <w:rFonts w:ascii="GHEA Grapalat" w:hAnsi="GHEA Grapalat"/>
                <w:b/>
                <w:bCs/>
                <w:i/>
                <w:iCs/>
                <w:sz w:val="18"/>
                <w:szCs w:val="18"/>
                <w:lang w:val="es-ES"/>
              </w:rPr>
            </w:pPr>
            <w:r w:rsidRPr="00FE42A8">
              <w:rPr>
                <w:rFonts w:ascii="GHEA Grapalat" w:hAnsi="GHEA Grapalat" w:cs="Sylfaen"/>
                <w:b/>
                <w:i/>
                <w:sz w:val="18"/>
                <w:szCs w:val="18"/>
                <w:lang w:val="es-ES"/>
              </w:rPr>
              <w:t>Требуемые типы лицензий:</w:t>
            </w:r>
          </w:p>
        </w:tc>
      </w:tr>
      <w:tr w:rsidR="00FE42A8" w:rsidRPr="003F26CF" w:rsidTr="005402B9">
        <w:trPr>
          <w:trHeight w:val="182"/>
        </w:trPr>
        <w:tc>
          <w:tcPr>
            <w:tcW w:w="1872" w:type="dxa"/>
            <w:shd w:val="clear" w:color="auto" w:fill="999999"/>
          </w:tcPr>
          <w:p w:rsidR="00FE42A8" w:rsidRPr="003F26CF" w:rsidRDefault="00FE42A8" w:rsidP="005402B9">
            <w:pPr>
              <w:tabs>
                <w:tab w:val="left" w:pos="1134"/>
              </w:tabs>
              <w:jc w:val="center"/>
              <w:rPr>
                <w:rFonts w:ascii="GHEA Grapalat" w:eastAsiaTheme="minorEastAsia" w:hAnsi="GHEA Grapalat" w:cstheme="minorBidi"/>
                <w:b/>
                <w:i/>
                <w:sz w:val="18"/>
                <w:szCs w:val="18"/>
                <w:lang w:val="es-ES"/>
              </w:rPr>
            </w:pPr>
            <w:r w:rsidRPr="003F26CF">
              <w:rPr>
                <w:rFonts w:ascii="GHEA Grapalat" w:eastAsiaTheme="minorEastAsia" w:hAnsi="GHEA Grapalat" w:cstheme="minorBidi"/>
                <w:b/>
                <w:i/>
                <w:sz w:val="18"/>
                <w:szCs w:val="18"/>
                <w:lang w:val="es-ES"/>
              </w:rPr>
              <w:t>1</w:t>
            </w:r>
          </w:p>
        </w:tc>
        <w:tc>
          <w:tcPr>
            <w:tcW w:w="8444" w:type="dxa"/>
            <w:shd w:val="clear" w:color="auto" w:fill="999999"/>
          </w:tcPr>
          <w:p w:rsidR="00FE42A8" w:rsidRPr="003F26CF" w:rsidRDefault="00FE42A8" w:rsidP="005402B9">
            <w:pPr>
              <w:tabs>
                <w:tab w:val="left" w:pos="1134"/>
              </w:tabs>
              <w:jc w:val="center"/>
              <w:rPr>
                <w:rFonts w:ascii="GHEA Grapalat" w:eastAsiaTheme="minorEastAsia" w:hAnsi="GHEA Grapalat" w:cstheme="minorBidi"/>
                <w:b/>
                <w:i/>
                <w:sz w:val="18"/>
                <w:szCs w:val="18"/>
                <w:lang w:val="es-ES"/>
              </w:rPr>
            </w:pPr>
            <w:r w:rsidRPr="003F26CF">
              <w:rPr>
                <w:rFonts w:ascii="GHEA Grapalat" w:eastAsiaTheme="minorEastAsia" w:hAnsi="GHEA Grapalat" w:cstheme="minorBidi"/>
                <w:b/>
                <w:i/>
                <w:sz w:val="18"/>
                <w:szCs w:val="18"/>
                <w:lang w:val="es-ES"/>
              </w:rPr>
              <w:t>2</w:t>
            </w:r>
          </w:p>
        </w:tc>
      </w:tr>
      <w:tr w:rsidR="00FE42A8" w:rsidRPr="005E2382" w:rsidTr="005402B9">
        <w:trPr>
          <w:trHeight w:val="1347"/>
        </w:trPr>
        <w:tc>
          <w:tcPr>
            <w:tcW w:w="1872" w:type="dxa"/>
            <w:vAlign w:val="center"/>
          </w:tcPr>
          <w:p w:rsidR="00FE42A8" w:rsidRPr="00B14091" w:rsidRDefault="00FE42A8" w:rsidP="005402B9">
            <w:pPr>
              <w:jc w:val="center"/>
              <w:rPr>
                <w:rFonts w:ascii="GHEA Grapalat" w:eastAsiaTheme="minorEastAsia" w:hAnsi="GHEA Grapalat" w:cstheme="minorBidi"/>
                <w:sz w:val="18"/>
                <w:szCs w:val="18"/>
                <w:highlight w:val="yellow"/>
                <w:lang w:val="hy-AM"/>
              </w:rPr>
            </w:pPr>
            <w:r w:rsidRPr="00DF6C06">
              <w:rPr>
                <w:rFonts w:ascii="GHEA Grapalat" w:eastAsiaTheme="minorEastAsia" w:hAnsi="GHEA Grapalat" w:cstheme="minorBidi"/>
                <w:sz w:val="20"/>
                <w:szCs w:val="18"/>
                <w:lang w:val="es-ES"/>
              </w:rPr>
              <w:t>1</w:t>
            </w:r>
          </w:p>
        </w:tc>
        <w:tc>
          <w:tcPr>
            <w:tcW w:w="8444" w:type="dxa"/>
            <w:vAlign w:val="center"/>
          </w:tcPr>
          <w:p w:rsidR="00FE42A8" w:rsidRPr="00FE42A8" w:rsidRDefault="00FE42A8" w:rsidP="00FE42A8">
            <w:pPr>
              <w:spacing w:before="20" w:line="276" w:lineRule="auto"/>
              <w:rPr>
                <w:rFonts w:ascii="GHEA Grapalat" w:eastAsiaTheme="minorHAnsi" w:hAnsi="GHEA Grapalat"/>
                <w:b/>
                <w:bCs/>
                <w:sz w:val="18"/>
                <w:szCs w:val="18"/>
                <w:u w:val="single"/>
                <w:lang w:val="hy-AM"/>
              </w:rPr>
            </w:pPr>
            <w:r w:rsidRPr="00FE42A8">
              <w:rPr>
                <w:rFonts w:ascii="GHEA Grapalat" w:eastAsiaTheme="minorHAnsi" w:hAnsi="GHEA Grapalat"/>
                <w:b/>
                <w:bCs/>
                <w:sz w:val="18"/>
                <w:szCs w:val="18"/>
                <w:u w:val="single"/>
                <w:lang w:val="hy-AM"/>
              </w:rPr>
              <w:t>Выполнение строительных работ, водительское удостоверение 3-го класса</w:t>
            </w:r>
          </w:p>
          <w:p w:rsidR="00FE42A8" w:rsidRPr="00DF6C06" w:rsidRDefault="00FE42A8" w:rsidP="00FE42A8">
            <w:pPr>
              <w:spacing w:before="20" w:line="276" w:lineRule="auto"/>
              <w:rPr>
                <w:rFonts w:ascii="GHEA Grapalat" w:hAnsi="GHEA Grapalat"/>
                <w:szCs w:val="20"/>
                <w:lang w:val="hy-AM"/>
              </w:rPr>
            </w:pPr>
            <w:r w:rsidRPr="00FE42A8">
              <w:rPr>
                <w:rFonts w:ascii="GHEA Grapalat" w:eastAsiaTheme="minorHAnsi" w:hAnsi="GHEA Grapalat"/>
                <w:b/>
                <w:bCs/>
                <w:sz w:val="18"/>
                <w:szCs w:val="18"/>
                <w:u w:val="single"/>
                <w:lang w:val="hy-AM"/>
              </w:rPr>
              <w:t>Вставка: Системы связи, телекоммуникационные и сигнальные системы, передатчики, приемники, антенны, усилители.</w:t>
            </w:r>
          </w:p>
        </w:tc>
      </w:tr>
    </w:tbl>
    <w:p w:rsidR="00096865" w:rsidRPr="00FE42A8" w:rsidRDefault="00096865" w:rsidP="00B46D58">
      <w:pPr>
        <w:widowControl w:val="0"/>
        <w:spacing w:after="160"/>
        <w:ind w:firstLine="567"/>
        <w:jc w:val="center"/>
        <w:rPr>
          <w:rFonts w:ascii="GHEA Grapalat" w:hAnsi="GHEA Grapalat" w:cs="Sylfaen"/>
          <w:i/>
          <w:lang w:val="hy-AM"/>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proofErr w:type="gramEnd"/>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w:t>
      </w:r>
      <w:r w:rsidR="00664BFB">
        <w:rPr>
          <w:rFonts w:ascii="GHEA Grapalat" w:hAnsi="GHEA Grapalat"/>
        </w:rPr>
        <w:lastRenderedPageBreak/>
        <w:t xml:space="preserve">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w:t>
      </w:r>
      <w:proofErr w:type="gramStart"/>
      <w:r w:rsidR="003219E1" w:rsidRPr="000B29DC">
        <w:rPr>
          <w:rFonts w:ascii="GHEA Grapalat" w:hAnsi="GHEA Grapalat"/>
        </w:rPr>
        <w:t>права</w:t>
      </w:r>
      <w:proofErr w:type="gramEnd"/>
      <w:r w:rsidR="003219E1" w:rsidRPr="000B29DC">
        <w:rPr>
          <w:rFonts w:ascii="GHEA Grapalat" w:hAnsi="GHEA Grapalat"/>
        </w:rPr>
        <w:t xml:space="preserve">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w:t>
      </w:r>
      <w:r w:rsidR="00F9791A" w:rsidRPr="00F9791A">
        <w:rPr>
          <w:rFonts w:ascii="GHEA Grapalat" w:hAnsi="GHEA Grapalat"/>
          <w:lang w:val="hy-AM"/>
        </w:rPr>
        <w:lastRenderedPageBreak/>
        <w:t>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10B26">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980ABE" w:rsidRPr="00980ABE">
        <w:rPr>
          <w:rFonts w:ascii="GHEA Grapalat" w:hAnsi="GHEA Grapalat"/>
          <w:sz w:val="24"/>
          <w:szCs w:val="24"/>
        </w:rPr>
        <w:t>16:00</w:t>
      </w:r>
      <w:r w:rsidRPr="009044F1">
        <w:rPr>
          <w:rFonts w:ascii="GHEA Grapalat" w:hAnsi="GHEA Grapalat"/>
          <w:sz w:val="24"/>
          <w:szCs w:val="24"/>
        </w:rPr>
        <w:t xml:space="preserve"> "</w:t>
      </w:r>
      <w:r w:rsidR="00980ABE" w:rsidRPr="00443558">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7"/>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lastRenderedPageBreak/>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xml:space="preserve">, если результаты процедуры </w:t>
      </w:r>
      <w:r w:rsidR="00C7412D">
        <w:rPr>
          <w:rFonts w:ascii="GHEA Grapalat" w:hAnsi="GHEA Grapalat"/>
        </w:rPr>
        <w:lastRenderedPageBreak/>
        <w:t>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9"/>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 xml:space="preserve">нарушил обязательство, взятое на себя в рамках процесса закупки, что </w:t>
      </w:r>
      <w:r w:rsidRPr="009044F1">
        <w:rPr>
          <w:rFonts w:ascii="GHEA Grapalat" w:hAnsi="GHEA Grapalat"/>
        </w:rPr>
        <w:lastRenderedPageBreak/>
        <w:t>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443558" w:rsidRPr="00443558">
        <w:rPr>
          <w:rFonts w:ascii="GHEA Grapalat" w:hAnsi="GHEA Grapalat"/>
          <w:sz w:val="24"/>
          <w:szCs w:val="24"/>
        </w:rPr>
        <w:t>7</w:t>
      </w:r>
      <w:r w:rsidRPr="009044F1">
        <w:rPr>
          <w:rFonts w:ascii="GHEA Grapalat" w:hAnsi="GHEA Grapalat"/>
          <w:sz w:val="24"/>
          <w:szCs w:val="24"/>
        </w:rPr>
        <w:t>"-</w:t>
      </w:r>
      <w:r w:rsidR="00443558">
        <w:rPr>
          <w:rFonts w:ascii="GHEA Grapalat" w:hAnsi="GHEA Grapalat"/>
          <w:sz w:val="24"/>
          <w:szCs w:val="24"/>
          <w:lang w:val="en-US"/>
        </w:rPr>
        <w:t>o</w:t>
      </w:r>
      <w:r w:rsidRPr="009044F1">
        <w:rPr>
          <w:rFonts w:ascii="GHEA Grapalat" w:hAnsi="GHEA Grapalat"/>
          <w:sz w:val="24"/>
          <w:szCs w:val="24"/>
        </w:rPr>
        <w:t>й день в "</w:t>
      </w:r>
      <w:r w:rsidR="00443558" w:rsidRPr="00443558">
        <w:rPr>
          <w:rFonts w:ascii="GHEA Grapalat" w:hAnsi="GHEA Grapalat"/>
          <w:sz w:val="24"/>
          <w:szCs w:val="24"/>
        </w:rPr>
        <w:t>16:00</w:t>
      </w:r>
      <w:r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lastRenderedPageBreak/>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w:t>
      </w:r>
      <w:proofErr w:type="spellStart"/>
      <w:r w:rsidR="00443558" w:rsidRPr="00443558">
        <w:rPr>
          <w:rFonts w:ascii="GHEA Grapalat" w:hAnsi="GHEA Grapalat"/>
          <w:i w:val="0"/>
          <w:sz w:val="24"/>
          <w:szCs w:val="24"/>
        </w:rPr>
        <w:t>по</w:t>
      </w:r>
      <w:proofErr w:type="spellEnd"/>
      <w:r w:rsidR="00443558" w:rsidRPr="00443558">
        <w:rPr>
          <w:rFonts w:ascii="GHEA Grapalat" w:hAnsi="GHEA Grapalat"/>
          <w:i w:val="0"/>
          <w:sz w:val="24"/>
          <w:szCs w:val="24"/>
        </w:rPr>
        <w:t xml:space="preserve"> текущему обменному курсу </w:t>
      </w:r>
      <w:proofErr w:type="gramStart"/>
      <w:r w:rsidR="00443558">
        <w:rPr>
          <w:rFonts w:ascii="GHEA Grapalat" w:hAnsi="GHEA Grapalat"/>
          <w:i w:val="0"/>
          <w:sz w:val="24"/>
          <w:szCs w:val="24"/>
        </w:rPr>
        <w:t>ЦБ  Армении</w:t>
      </w:r>
      <w:proofErr w:type="gramEnd"/>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 xml:space="preserve">участником, являющимся резидентом Республики Армения или их часть не утверждены </w:t>
      </w:r>
      <w:r w:rsidR="0011340E" w:rsidRPr="00FB3AE9">
        <w:rPr>
          <w:rFonts w:ascii="GHEA Grapalat" w:hAnsi="GHEA Grapalat"/>
          <w:sz w:val="24"/>
          <w:szCs w:val="24"/>
        </w:rPr>
        <w:lastRenderedPageBreak/>
        <w:t>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D90CA1" w:rsidRPr="00CE18BF">
        <w:rPr>
          <w:rFonts w:ascii="GHEA Grapalat" w:hAnsi="GHEA Grapalat"/>
          <w:sz w:val="24"/>
          <w:szCs w:val="24"/>
        </w:rPr>
        <w:t>пай)  либо</w:t>
      </w:r>
      <w:proofErr w:type="gramEnd"/>
      <w:r w:rsidR="00D90CA1" w:rsidRPr="00CE18BF">
        <w:rPr>
          <w:rFonts w:ascii="GHEA Grapalat" w:hAnsi="GHEA Grapalat"/>
          <w:sz w:val="24"/>
          <w:szCs w:val="24"/>
        </w:rPr>
        <w:t xml:space="preserve">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w:t>
      </w:r>
      <w:r w:rsidR="001E4A24" w:rsidRPr="001E4A24">
        <w:rPr>
          <w:rFonts w:ascii="GHEA Grapalat" w:hAnsi="GHEA Grapalat"/>
          <w:sz w:val="24"/>
          <w:szCs w:val="24"/>
        </w:rPr>
        <w:lastRenderedPageBreak/>
        <w:t xml:space="preserve">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w:t>
      </w:r>
      <w:proofErr w:type="gramEnd"/>
      <w:r w:rsidR="001E0BC5" w:rsidRPr="00CB37F8">
        <w:rPr>
          <w:rFonts w:ascii="GHEA Grapalat" w:hAnsi="GHEA Grapalat"/>
        </w:rPr>
        <w:t xml:space="preserve">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lastRenderedPageBreak/>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0"/>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w:t>
      </w:r>
      <w:r w:rsidR="00443558">
        <w:rPr>
          <w:rFonts w:ascii="GHEA Grapalat" w:hAnsi="GHEA Grapalat"/>
        </w:rPr>
        <w:t>10</w:t>
      </w:r>
      <w:r w:rsidR="0041576A">
        <w:rPr>
          <w:rFonts w:ascii="GHEA Grapalat" w:hAnsi="GHEA Grapalat"/>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w:t>
      </w:r>
      <w:r w:rsidR="00140841" w:rsidRPr="002C42AD">
        <w:rPr>
          <w:rFonts w:ascii="GHEA Grapalat" w:hAnsi="GHEA Grapalat"/>
        </w:rPr>
        <w:lastRenderedPageBreak/>
        <w:t xml:space="preserve">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DF0720">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proofErr w:type="gramStart"/>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proofErr w:type="gramEnd"/>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proofErr w:type="gramStart"/>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proofErr w:type="gramEnd"/>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C70D79" w:rsidP="00C70D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proofErr w:type="gramStart"/>
      <w:r w:rsidRPr="00F41D1E">
        <w:rPr>
          <w:rFonts w:ascii="GHEA Grapalat" w:hAnsi="GHEA Grapalat"/>
          <w:i/>
          <w:sz w:val="18"/>
          <w:szCs w:val="18"/>
        </w:rPr>
        <w:t>или</w:t>
      </w:r>
      <w:proofErr w:type="gramEnd"/>
      <w:r w:rsidRPr="00F41D1E">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0"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согласно приложению </w:t>
      </w:r>
      <w:proofErr w:type="gramStart"/>
      <w:r w:rsidRPr="0054287C">
        <w:rPr>
          <w:rFonts w:ascii="GHEA Grapalat" w:hAnsi="GHEA Grapalat" w:cs="Sylfaen"/>
        </w:rPr>
        <w:t xml:space="preserve">4 </w:t>
      </w:r>
      <w:r w:rsidR="00B92CBF">
        <w:rPr>
          <w:rFonts w:ascii="GHEA Grapalat" w:hAnsi="GHEA Grapalat" w:cs="Sylfaen"/>
        </w:rPr>
        <w:t>.</w:t>
      </w:r>
      <w:proofErr w:type="gramEnd"/>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1"/>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proofErr w:type="gramStart"/>
      <w:r w:rsidR="00C430F4" w:rsidRPr="001775FE">
        <w:rPr>
          <w:rFonts w:ascii="GHEA Grapalat" w:hAnsi="GHEA Grapalat"/>
        </w:rPr>
        <w:t>по лотам</w:t>
      </w:r>
      <w:proofErr w:type="gramEnd"/>
      <w:r w:rsidR="00C430F4" w:rsidRPr="001775FE">
        <w:rPr>
          <w:rFonts w:ascii="GHEA Grapalat" w:hAnsi="GHEA Grapalat"/>
        </w:rPr>
        <w:t xml:space="preserve">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9044F1">
        <w:rPr>
          <w:rFonts w:ascii="GHEA Grapalat" w:hAnsi="GHEA Grapalat"/>
        </w:rPr>
        <w:lastRenderedPageBreak/>
        <w:t>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2"/>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lastRenderedPageBreak/>
        <w:t xml:space="preserve">ЗАЯВКИ НА </w:t>
      </w:r>
      <w:r w:rsidR="00210B26">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B92CBF" w:rsidRDefault="00B92CBF" w:rsidP="00B46D58">
      <w:pPr>
        <w:widowControl w:val="0"/>
        <w:tabs>
          <w:tab w:val="left" w:pos="1134"/>
        </w:tabs>
        <w:spacing w:after="160"/>
        <w:ind w:firstLine="567"/>
        <w:jc w:val="both"/>
        <w:rPr>
          <w:rFonts w:ascii="GHEA Grapalat" w:hAnsi="GHEA Grapalat"/>
          <w:lang w:val="hy-AM"/>
        </w:rPr>
      </w:pPr>
      <w:r w:rsidRPr="00B92CBF">
        <w:rPr>
          <w:rFonts w:ascii="GHEA Grapalat" w:hAnsi="GHEA Grapalat"/>
          <w:lang w:val="hy-AM"/>
        </w:rPr>
        <w:t>Копия договора субподряда, данные лица, являющегося его стороной, а также, в случае юридического лица, обязанного представить декларацию о бенефициарных владельцах на основании Закона Республики Армения «О государственной регистрации юридических лиц, подразделений, учреждений и индивидуальных предпринимателей», ссылка на веб-сайт, содержащий информацию о бенефициарных владельцах субподрядного юридического лица, если договор будет исполняться на субподрядной основе.</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3"/>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00D27BE8" w:rsidRPr="00D27BE8">
        <w:rPr>
          <w:rFonts w:ascii="GHEA Grapalat" w:hAnsi="GHEA Grapalat"/>
        </w:rPr>
        <w:t xml:space="preserve"> </w:t>
      </w:r>
      <w:r w:rsidR="00F567E4">
        <w:rPr>
          <w:rStyle w:val="af6"/>
          <w:rFonts w:ascii="GHEA Grapalat" w:hAnsi="GHEA Grapalat"/>
        </w:rPr>
        <w:footnoteReference w:customMarkFollows="1" w:id="14"/>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5"/>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10B26">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90499E" w:rsidRPr="0090499E">
        <w:rPr>
          <w:rFonts w:ascii="GHEA Grapalat" w:hAnsi="GHEA Grapalat"/>
        </w:rPr>
        <w:t xml:space="preserve"> </w:t>
      </w:r>
      <w:proofErr w:type="spellStart"/>
      <w:r w:rsidR="0090499E">
        <w:rPr>
          <w:rFonts w:ascii="GHEA Grapalat" w:hAnsi="GHEA Grapalat"/>
        </w:rPr>
        <w:t>АМГМАУ_GHAShDzB</w:t>
      </w:r>
      <w:proofErr w:type="spellEnd"/>
      <w:r w:rsidR="0090499E">
        <w:rPr>
          <w:rFonts w:ascii="GHEA Grapalat" w:hAnsi="GHEA Grapalat"/>
        </w:rPr>
        <w:t xml:space="preserve"> _99/25</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B2973">
        <w:rPr>
          <w:rFonts w:ascii="GHEA Grapalat" w:hAnsi="GHEA Grapalat"/>
          <w:color w:val="auto"/>
          <w:sz w:val="24"/>
          <w:szCs w:val="24"/>
        </w:rPr>
        <w:t xml:space="preserve">запрос </w:t>
      </w:r>
      <w:proofErr w:type="spellStart"/>
      <w:r w:rsidR="008B2973">
        <w:rPr>
          <w:rFonts w:ascii="GHEA Grapalat" w:hAnsi="GHEA Grapalat"/>
          <w:color w:val="auto"/>
          <w:sz w:val="24"/>
          <w:szCs w:val="24"/>
        </w:rPr>
        <w:t>котировок</w:t>
      </w:r>
      <w:r w:rsidRPr="00374F4A">
        <w:rPr>
          <w:rFonts w:ascii="GHEA Grapalat" w:hAnsi="GHEA Grapalat"/>
          <w:color w:val="auto"/>
          <w:sz w:val="24"/>
          <w:szCs w:val="24"/>
        </w:rPr>
        <w:t>е</w:t>
      </w:r>
      <w:proofErr w:type="spellEnd"/>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proofErr w:type="spellStart"/>
      <w:r w:rsidR="008534ED">
        <w:rPr>
          <w:rFonts w:ascii="GHEA Grapalat" w:hAnsi="GHEA Grapalat"/>
        </w:rPr>
        <w:t>АМГМАУ_GHAShDzB</w:t>
      </w:r>
      <w:proofErr w:type="spellEnd"/>
      <w:r w:rsidR="008534ED">
        <w:rPr>
          <w:rFonts w:ascii="GHEA Grapalat" w:hAnsi="GHEA Grapalat"/>
        </w:rPr>
        <w:t xml:space="preserve"> _99/25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10B26">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352680">
        <w:rPr>
          <w:rFonts w:ascii="GHEA Grapalat" w:hAnsi="GHEA Grapalat"/>
        </w:rPr>
        <w:t>"</w:t>
      </w:r>
      <w:r w:rsidR="00352680" w:rsidRPr="00352680">
        <w:rPr>
          <w:rFonts w:ascii="GHEA Grapalat" w:hAnsi="GHEA Grapalat"/>
        </w:rPr>
        <w:t xml:space="preserve"> </w:t>
      </w:r>
      <w:proofErr w:type="spellStart"/>
      <w:r w:rsidR="00352680">
        <w:rPr>
          <w:rFonts w:ascii="GHEA Grapalat" w:hAnsi="GHEA Grapalat"/>
        </w:rPr>
        <w:t>АМГМАУ_GHAShDzB</w:t>
      </w:r>
      <w:proofErr w:type="spellEnd"/>
      <w:r w:rsidR="00352680">
        <w:rPr>
          <w:rFonts w:ascii="GHEA Grapalat" w:hAnsi="GHEA Grapalat"/>
        </w:rPr>
        <w:t xml:space="preserve"> _99/25</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8B2973">
        <w:rPr>
          <w:rFonts w:ascii="GHEA Grapalat" w:hAnsi="GHEA Grapalat"/>
        </w:rPr>
        <w:t xml:space="preserve">запрос </w:t>
      </w:r>
      <w:proofErr w:type="spellStart"/>
      <w:r w:rsidR="008B2973">
        <w:rPr>
          <w:rFonts w:ascii="GHEA Grapalat" w:hAnsi="GHEA Grapalat"/>
        </w:rPr>
        <w:t>котировок</w:t>
      </w:r>
      <w:r w:rsidR="00305944" w:rsidRPr="00AC309E">
        <w:rPr>
          <w:rFonts w:ascii="GHEA Grapalat" w:hAnsi="GHEA Grapalat"/>
        </w:rPr>
        <w:t>е</w:t>
      </w:r>
      <w:proofErr w:type="spellEnd"/>
      <w:r w:rsidR="00305944" w:rsidRPr="00AC309E">
        <w:rPr>
          <w:rFonts w:ascii="GHEA Grapalat" w:hAnsi="GHEA Grapalat"/>
        </w:rPr>
        <w:t xml:space="preserve"> </w:t>
      </w:r>
      <w:r w:rsidR="00352680">
        <w:rPr>
          <w:rFonts w:ascii="GHEA Grapalat" w:hAnsi="GHEA Grapalat"/>
        </w:rPr>
        <w:t>под кодом "</w:t>
      </w:r>
      <w:r w:rsidR="00352680" w:rsidRPr="00352680">
        <w:rPr>
          <w:rFonts w:ascii="GHEA Grapalat" w:hAnsi="GHEA Grapalat"/>
        </w:rPr>
        <w:t xml:space="preserve"> </w:t>
      </w:r>
      <w:proofErr w:type="spellStart"/>
      <w:r w:rsidR="00352680">
        <w:rPr>
          <w:rFonts w:ascii="GHEA Grapalat" w:hAnsi="GHEA Grapalat"/>
        </w:rPr>
        <w:t>АМГМАУ_GHAShDzB</w:t>
      </w:r>
      <w:proofErr w:type="spellEnd"/>
      <w:r w:rsidR="00352680">
        <w:rPr>
          <w:rFonts w:ascii="GHEA Grapalat" w:hAnsi="GHEA Grapalat"/>
        </w:rPr>
        <w:t xml:space="preserve"> _99/25</w:t>
      </w:r>
      <w:r w:rsidR="006B3E56" w:rsidRPr="00AC309E">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10B26">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proofErr w:type="gramStart"/>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roofErr w:type="gramEnd"/>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7"/>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10B26">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proofErr w:type="spellStart"/>
      <w:r w:rsidR="008534ED">
        <w:rPr>
          <w:rFonts w:ascii="GHEA Grapalat" w:hAnsi="GHEA Grapalat"/>
          <w:b/>
          <w:sz w:val="24"/>
          <w:szCs w:val="24"/>
        </w:rPr>
        <w:t>АМГМАУ_GHAShDzB</w:t>
      </w:r>
      <w:proofErr w:type="spellEnd"/>
      <w:r w:rsidR="008534ED">
        <w:rPr>
          <w:rFonts w:ascii="GHEA Grapalat" w:hAnsi="GHEA Grapalat"/>
          <w:b/>
          <w:sz w:val="24"/>
          <w:szCs w:val="24"/>
        </w:rPr>
        <w:t xml:space="preserve"> _99/25</w:t>
      </w:r>
      <w:r>
        <w:rPr>
          <w:rFonts w:ascii="GHEA Grapalat" w:hAnsi="GHEA Grapalat"/>
          <w:b/>
          <w:sz w:val="24"/>
          <w:szCs w:val="24"/>
        </w:rPr>
        <w:t>"</w:t>
      </w:r>
      <w:r>
        <w:rPr>
          <w:rStyle w:val="af6"/>
          <w:rFonts w:ascii="GHEA Grapalat" w:hAnsi="GHEA Grapalat"/>
          <w:b/>
          <w:sz w:val="24"/>
          <w:szCs w:val="24"/>
        </w:rPr>
        <w:footnoteReference w:customMarkFollows="1" w:id="18"/>
        <w:t>*</w:t>
      </w:r>
    </w:p>
    <w:p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proofErr w:type="spellStart"/>
      <w:r w:rsidR="008534ED">
        <w:rPr>
          <w:rFonts w:ascii="GHEA Grapalat" w:hAnsi="GHEA Grapalat"/>
          <w:sz w:val="22"/>
          <w:szCs w:val="22"/>
          <w:lang w:val="ru-RU"/>
        </w:rPr>
        <w:t>АМГМАУ_GHAShDzB</w:t>
      </w:r>
      <w:proofErr w:type="spellEnd"/>
      <w:r w:rsidR="008534ED">
        <w:rPr>
          <w:rFonts w:ascii="GHEA Grapalat" w:hAnsi="GHEA Grapalat"/>
          <w:sz w:val="22"/>
          <w:szCs w:val="22"/>
          <w:lang w:val="ru-RU"/>
        </w:rPr>
        <w:t xml:space="preserve"> _99/25</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210B26">
        <w:rPr>
          <w:rFonts w:ascii="GHEA Grapalat" w:hAnsi="GHEA Grapalat"/>
          <w:b/>
        </w:rPr>
        <w:t>запрос котировок</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F33976">
        <w:rPr>
          <w:rFonts w:ascii="GHEA Grapalat" w:hAnsi="GHEA Grapalat"/>
          <w:b/>
          <w:sz w:val="24"/>
          <w:szCs w:val="24"/>
        </w:rPr>
        <w:t xml:space="preserve"> </w:t>
      </w:r>
      <w:proofErr w:type="spellStart"/>
      <w:r w:rsidRPr="009044F1">
        <w:rPr>
          <w:rFonts w:ascii="GHEA Grapalat" w:hAnsi="GHEA Grapalat"/>
          <w:b/>
          <w:sz w:val="24"/>
          <w:szCs w:val="24"/>
        </w:rPr>
        <w:t>BM</w:t>
      </w:r>
      <w:r>
        <w:rPr>
          <w:rFonts w:ascii="GHEA Grapalat" w:hAnsi="GHEA Grapalat"/>
          <w:b/>
          <w:sz w:val="24"/>
          <w:szCs w:val="24"/>
        </w:rPr>
        <w:t>AShDzB</w:t>
      </w:r>
      <w:proofErr w:type="spellEnd"/>
      <w:r w:rsidR="00DA5E55">
        <w:rPr>
          <w:rFonts w:ascii="GHEA Grapalat" w:hAnsi="GHEA Grapalat"/>
          <w:b/>
          <w:sz w:val="24"/>
          <w:szCs w:val="24"/>
        </w:rPr>
        <w:t>*</w:t>
      </w:r>
      <w:r w:rsidRPr="009044F1">
        <w:rPr>
          <w:rFonts w:ascii="GHEA Grapalat" w:hAnsi="GHEA Grapalat"/>
          <w:b/>
          <w:sz w:val="24"/>
          <w:szCs w:val="24"/>
        </w:rPr>
        <w:t xml:space="preserve"> ---/---</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EF18E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EF18E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EF18E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EF18E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EF18E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EF18E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EF18E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EF18E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EF18E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EF18E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EF18E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EF18E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EF18E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EF18E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EF18E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EF18E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EF18E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EF18E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EF18E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EF18E4"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EF18E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EF18E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92E73">
        <w:rPr>
          <w:rFonts w:ascii="GHEA Grapalat" w:hAnsi="GHEA Grapalat"/>
        </w:rPr>
        <w:t>процентов</w:t>
      </w:r>
      <w:proofErr w:type="gramEnd"/>
      <w:r w:rsidRPr="00092E73">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10B26">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proofErr w:type="spellStart"/>
      <w:r w:rsidR="008534ED">
        <w:rPr>
          <w:rFonts w:ascii="GHEA Grapalat" w:hAnsi="GHEA Grapalat"/>
          <w:b/>
          <w:sz w:val="24"/>
          <w:szCs w:val="24"/>
        </w:rPr>
        <w:t>АМГМАУ_GHAShDzB</w:t>
      </w:r>
      <w:proofErr w:type="spellEnd"/>
      <w:r w:rsidR="008534ED">
        <w:rPr>
          <w:rFonts w:ascii="GHEA Grapalat" w:hAnsi="GHEA Grapalat"/>
          <w:b/>
          <w:sz w:val="24"/>
          <w:szCs w:val="24"/>
        </w:rPr>
        <w:t xml:space="preserve"> _99/25</w:t>
      </w:r>
      <w:r w:rsidR="006132ED">
        <w:rPr>
          <w:rFonts w:ascii="GHEA Grapalat" w:hAnsi="GHEA Grapalat"/>
          <w:b/>
          <w:sz w:val="24"/>
          <w:szCs w:val="24"/>
        </w:rPr>
        <w:t>"</w:t>
      </w:r>
      <w:r w:rsidR="00DC619D">
        <w:rPr>
          <w:rStyle w:val="af6"/>
          <w:rFonts w:ascii="GHEA Grapalat" w:hAnsi="GHEA Grapalat"/>
          <w:b/>
          <w:sz w:val="24"/>
          <w:szCs w:val="24"/>
        </w:rPr>
        <w:footnoteReference w:customMarkFollows="1" w:id="1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10B26">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proofErr w:type="spellStart"/>
      <w:r w:rsidR="008534ED">
        <w:rPr>
          <w:rFonts w:ascii="GHEA Grapalat" w:hAnsi="GHEA Grapalat"/>
          <w:spacing w:val="-6"/>
        </w:rPr>
        <w:t>АМГМАУ_GHAShDzB</w:t>
      </w:r>
      <w:proofErr w:type="spellEnd"/>
      <w:r w:rsidR="008534ED">
        <w:rPr>
          <w:rFonts w:ascii="GHEA Grapalat" w:hAnsi="GHEA Grapalat"/>
          <w:spacing w:val="-6"/>
        </w:rPr>
        <w:t xml:space="preserve"> _99/25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10B26">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proofErr w:type="spellStart"/>
      <w:r w:rsidR="008534ED">
        <w:rPr>
          <w:rFonts w:ascii="GHEA Grapalat" w:hAnsi="GHEA Grapalat"/>
          <w:b/>
          <w:sz w:val="24"/>
          <w:szCs w:val="24"/>
        </w:rPr>
        <w:t>АМГМАУ_GHAShDzB</w:t>
      </w:r>
      <w:proofErr w:type="spellEnd"/>
      <w:r w:rsidR="008534ED">
        <w:rPr>
          <w:rFonts w:ascii="GHEA Grapalat" w:hAnsi="GHEA Grapalat"/>
          <w:b/>
          <w:sz w:val="24"/>
          <w:szCs w:val="24"/>
        </w:rPr>
        <w:t xml:space="preserve"> _99/25</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1"/>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210B26">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proofErr w:type="spellStart"/>
      <w:r w:rsidR="008534ED">
        <w:rPr>
          <w:rFonts w:ascii="GHEA Grapalat" w:hAnsi="GHEA Grapalat"/>
          <w:b/>
        </w:rPr>
        <w:t>АМГМАУ_GHAShDzB</w:t>
      </w:r>
      <w:proofErr w:type="spellEnd"/>
      <w:r w:rsidR="008534ED">
        <w:rPr>
          <w:rFonts w:ascii="GHEA Grapalat" w:hAnsi="GHEA Grapalat"/>
          <w:b/>
        </w:rPr>
        <w:t xml:space="preserve"> _99/25</w:t>
      </w:r>
      <w:r w:rsidRPr="00B138F3">
        <w:rPr>
          <w:rFonts w:ascii="GHEA Grapalat" w:hAnsi="GHEA Grapalat"/>
          <w:b/>
        </w:rPr>
        <w:t>"</w:t>
      </w:r>
      <w:r w:rsidRPr="00B138F3">
        <w:rPr>
          <w:rStyle w:val="af6"/>
          <w:rFonts w:ascii="GHEA Grapalat" w:hAnsi="GHEA Grapalat"/>
          <w:b/>
        </w:rPr>
        <w:footnoteReference w:customMarkFollows="1" w:id="22"/>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7B3F5F" w:rsidRPr="00B138F3" w:rsidRDefault="007B3F5F" w:rsidP="00352680">
      <w:pPr>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lastRenderedPageBreak/>
        <w:t>и</w:t>
      </w:r>
      <w:r w:rsidRPr="002A2B6F">
        <w:rPr>
          <w:rFonts w:ascii="GHEA Grapalat" w:eastAsiaTheme="minorHAnsi" w:hAnsi="GHEA Grapalat" w:cstheme="minorBidi"/>
        </w:rPr>
        <w:t xml:space="preserve"> </w:t>
      </w:r>
      <w:proofErr w:type="gramStart"/>
      <w:r w:rsidRPr="002A2B6F">
        <w:rPr>
          <w:rFonts w:ascii="GHEA Grapalat" w:eastAsiaTheme="minorHAnsi" w:hAnsi="GHEA Grapalat" w:cstheme="minorBidi"/>
        </w:rPr>
        <w:t xml:space="preserve">принципалом  </w:t>
      </w:r>
      <w:r w:rsidR="005A6E91" w:rsidRPr="002A2B6F">
        <w:rPr>
          <w:rFonts w:ascii="GHEA Grapalat" w:eastAsiaTheme="minorHAnsi" w:hAnsi="GHEA Grapalat" w:cstheme="minorBidi"/>
        </w:rPr>
        <w:t>и</w:t>
      </w:r>
      <w:proofErr w:type="gramEnd"/>
      <w:r w:rsidR="005A6E91" w:rsidRPr="002A2B6F">
        <w:rPr>
          <w:rFonts w:ascii="GHEA Grapalat" w:eastAsiaTheme="minorHAnsi" w:hAnsi="GHEA Grapalat" w:cstheme="minorBidi"/>
        </w:rPr>
        <w:t xml:space="preserve">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 xml:space="preserve">указанный в приглашении к процедуре закупок, организованной </w:t>
      </w:r>
      <w:proofErr w:type="gramStart"/>
      <w:r w:rsidRPr="002A2B6F">
        <w:rPr>
          <w:rFonts w:ascii="GHEA Grapalat" w:eastAsiaTheme="minorHAnsi" w:hAnsi="GHEA Grapalat" w:cstheme="minorBidi"/>
        </w:rPr>
        <w:t>под кодом</w:t>
      </w:r>
      <w:proofErr w:type="gramEnd"/>
      <w:r w:rsidRPr="002A2B6F">
        <w:rPr>
          <w:rFonts w:ascii="GHEA Grapalat" w:eastAsiaTheme="minorHAnsi" w:hAnsi="GHEA Grapalat" w:cstheme="minorBidi"/>
        </w:rPr>
        <w:t xml:space="preserve">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proofErr w:type="gramStart"/>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210B26">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proofErr w:type="spellStart"/>
      <w:r w:rsidR="008534ED">
        <w:rPr>
          <w:rFonts w:ascii="GHEA Grapalat" w:hAnsi="GHEA Grapalat"/>
          <w:b/>
          <w:i/>
          <w:sz w:val="22"/>
          <w:szCs w:val="22"/>
        </w:rPr>
        <w:t>АМГМАУ_GHAShDzB</w:t>
      </w:r>
      <w:proofErr w:type="spellEnd"/>
      <w:r w:rsidR="008534ED">
        <w:rPr>
          <w:rFonts w:ascii="GHEA Grapalat" w:hAnsi="GHEA Grapalat"/>
          <w:b/>
          <w:i/>
          <w:sz w:val="22"/>
          <w:szCs w:val="22"/>
        </w:rPr>
        <w:t xml:space="preserve"> _99/25</w:t>
      </w:r>
      <w:r w:rsidRPr="00594D27">
        <w:rPr>
          <w:rFonts w:ascii="GHEA Grapalat" w:hAnsi="GHEA Grapalat"/>
          <w:b/>
          <w:i/>
          <w:sz w:val="22"/>
          <w:szCs w:val="22"/>
        </w:rPr>
        <w:t>"</w:t>
      </w:r>
      <w:r w:rsidRPr="00594D27">
        <w:rPr>
          <w:rStyle w:val="af6"/>
          <w:rFonts w:ascii="GHEA Grapalat" w:hAnsi="GHEA Grapalat"/>
          <w:b/>
          <w:i/>
          <w:sz w:val="22"/>
          <w:szCs w:val="22"/>
        </w:rPr>
        <w:footnoteReference w:customMarkFollows="1" w:id="23"/>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w:t>
      </w:r>
      <w:r w:rsidRPr="00B138F3">
        <w:rPr>
          <w:rFonts w:ascii="GHEA Grapalat" w:hAnsi="GHEA Grapalat"/>
          <w:sz w:val="22"/>
          <w:szCs w:val="22"/>
        </w:rPr>
        <w:lastRenderedPageBreak/>
        <w:t xml:space="preserve">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w:t>
      </w:r>
      <w:r w:rsidRPr="00B138F3">
        <w:rPr>
          <w:rFonts w:ascii="GHEA Grapalat" w:hAnsi="GHEA Grapalat"/>
          <w:sz w:val="22"/>
          <w:szCs w:val="22"/>
        </w:rPr>
        <w:lastRenderedPageBreak/>
        <w:t>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10B26">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proofErr w:type="spellStart"/>
      <w:r w:rsidR="008534ED">
        <w:rPr>
          <w:rFonts w:ascii="GHEA Grapalat" w:hAnsi="GHEA Grapalat"/>
          <w:b/>
          <w:sz w:val="24"/>
          <w:szCs w:val="24"/>
        </w:rPr>
        <w:t>АМГМАУ_GHAShDzB</w:t>
      </w:r>
      <w:proofErr w:type="spellEnd"/>
      <w:r w:rsidR="008534ED">
        <w:rPr>
          <w:rFonts w:ascii="GHEA Grapalat" w:hAnsi="GHEA Grapalat"/>
          <w:b/>
          <w:sz w:val="24"/>
          <w:szCs w:val="24"/>
        </w:rPr>
        <w:t xml:space="preserve"> _99/25</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w:t>
      </w:r>
      <w:proofErr w:type="gramStart"/>
      <w:r w:rsidR="00EB1A78" w:rsidRPr="00F00F71">
        <w:rPr>
          <w:rFonts w:ascii="GHEA Grapalat" w:eastAsiaTheme="minorHAnsi" w:hAnsi="GHEA Grapalat" w:cstheme="minorBidi"/>
        </w:rPr>
        <w:t xml:space="preserve">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proofErr w:type="gramEnd"/>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lastRenderedPageBreak/>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w:t>
      </w:r>
      <w:proofErr w:type="gramStart"/>
      <w:r w:rsidRPr="00F00F71">
        <w:rPr>
          <w:rFonts w:ascii="GHEA Grapalat" w:eastAsiaTheme="minorHAnsi" w:hAnsi="GHEA Grapalat" w:cstheme="minorBidi"/>
        </w:rPr>
        <w:t>договора</w:t>
      </w:r>
      <w:proofErr w:type="gramEnd"/>
      <w:r w:rsidRPr="00F00F71">
        <w:rPr>
          <w:rFonts w:ascii="GHEA Grapalat" w:eastAsiaTheme="minorHAnsi" w:hAnsi="GHEA Grapalat" w:cstheme="minorBidi"/>
        </w:rPr>
        <w:t xml:space="preserve">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210B26">
        <w:rPr>
          <w:rFonts w:ascii="GHEA Grapalat" w:hAnsi="GHEA Grapalat"/>
          <w:i/>
        </w:rPr>
        <w:t>запрос котировок</w:t>
      </w:r>
      <w:r w:rsidRPr="00B138F3">
        <w:rPr>
          <w:rFonts w:ascii="GHEA Grapalat" w:hAnsi="GHEA Grapalat"/>
          <w:i/>
        </w:rPr>
        <w:br/>
        <w:t>под кодом "</w:t>
      </w:r>
      <w:proofErr w:type="spellStart"/>
      <w:r w:rsidR="008534ED">
        <w:rPr>
          <w:rFonts w:ascii="GHEA Grapalat" w:hAnsi="GHEA Grapalat"/>
          <w:i/>
        </w:rPr>
        <w:t>АМГМАУ_GHAShDzB</w:t>
      </w:r>
      <w:proofErr w:type="spellEnd"/>
      <w:r w:rsidR="008534ED">
        <w:rPr>
          <w:rFonts w:ascii="GHEA Grapalat" w:hAnsi="GHEA Grapalat"/>
          <w:i/>
        </w:rPr>
        <w:t xml:space="preserve"> _99/25</w:t>
      </w:r>
      <w:r w:rsidRPr="00B138F3">
        <w:rPr>
          <w:rFonts w:ascii="GHEA Grapalat" w:hAnsi="GHEA Grapalat"/>
          <w:i/>
        </w:rPr>
        <w:t>"</w:t>
      </w:r>
      <w:r w:rsidRPr="00B138F3">
        <w:rPr>
          <w:rStyle w:val="af6"/>
          <w:rFonts w:ascii="GHEA Grapalat" w:hAnsi="GHEA Grapalat"/>
          <w:i/>
        </w:rPr>
        <w:footnoteReference w:customMarkFollows="1" w:id="26"/>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lastRenderedPageBreak/>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8"/>
        <w:t>26</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210B26">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proofErr w:type="spellStart"/>
      <w:r w:rsidR="008534ED">
        <w:rPr>
          <w:rFonts w:ascii="GHEA Grapalat" w:hAnsi="GHEA Grapalat"/>
          <w:b/>
          <w:sz w:val="24"/>
          <w:szCs w:val="24"/>
        </w:rPr>
        <w:t>АМГМАУ_GHAShDzB</w:t>
      </w:r>
      <w:proofErr w:type="spellEnd"/>
      <w:r w:rsidR="008534ED">
        <w:rPr>
          <w:rFonts w:ascii="GHEA Grapalat" w:hAnsi="GHEA Grapalat"/>
          <w:b/>
          <w:sz w:val="24"/>
          <w:szCs w:val="24"/>
        </w:rPr>
        <w:t xml:space="preserve"> _99/25</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а)</w:t>
      </w:r>
      <w:r w:rsidRPr="00124BE9">
        <w:rPr>
          <w:rFonts w:ascii="GHEA Grapalat" w:hAnsi="GHEA Grapalat"/>
        </w:rPr>
        <w:tab/>
      </w:r>
      <w:proofErr w:type="gramEnd"/>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б)</w:t>
      </w:r>
      <w:r w:rsidRPr="00124BE9">
        <w:rPr>
          <w:rFonts w:ascii="GHEA Grapalat" w:hAnsi="GHEA Grapalat"/>
        </w:rPr>
        <w:tab/>
      </w:r>
      <w:proofErr w:type="gramEnd"/>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в)</w:t>
      </w:r>
      <w:r w:rsidRPr="00124BE9">
        <w:rPr>
          <w:rFonts w:ascii="GHEA Grapalat" w:hAnsi="GHEA Grapalat"/>
        </w:rPr>
        <w:tab/>
      </w:r>
      <w:proofErr w:type="gramEnd"/>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г)</w:t>
      </w:r>
      <w:r w:rsidRPr="00124BE9">
        <w:rPr>
          <w:rFonts w:ascii="GHEA Grapalat" w:hAnsi="GHEA Grapalat"/>
        </w:rPr>
        <w:tab/>
      </w:r>
      <w:proofErr w:type="gramEnd"/>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требовать от Заказчика </w:t>
      </w:r>
      <w:proofErr w:type="gramStart"/>
      <w:r w:rsidRPr="009F3DC7">
        <w:rPr>
          <w:rFonts w:ascii="GHEA Grapalat" w:hAnsi="GHEA Grapalat"/>
        </w:rPr>
        <w:t>уплаты</w:t>
      </w:r>
      <w:proofErr w:type="gramEnd"/>
      <w:r w:rsidRPr="009F3DC7">
        <w:rPr>
          <w:rFonts w:ascii="GHEA Grapalat" w:hAnsi="GHEA Grapalat"/>
        </w:rPr>
        <w:t xml:space="preserve">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w:t>
      </w:r>
      <w:r w:rsidRPr="00CF1054">
        <w:rPr>
          <w:rFonts w:ascii="GHEA Grapalat" w:hAnsi="GHEA Grapalat"/>
        </w:rPr>
        <w:lastRenderedPageBreak/>
        <w:t>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9"/>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w:t>
      </w:r>
      <w:r w:rsidRPr="0010519D">
        <w:rPr>
          <w:rFonts w:ascii="GHEA Grapalat" w:hAnsi="GHEA Grapalat"/>
        </w:rPr>
        <w:lastRenderedPageBreak/>
        <w:t>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af6"/>
          <w:rFonts w:ascii="GHEA Grapalat" w:hAnsi="GHEA Grapalat"/>
        </w:rPr>
        <w:footnoteReference w:customMarkFollows="1" w:id="30"/>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w:t>
      </w:r>
      <w:r w:rsidRPr="009F3DC7">
        <w:rPr>
          <w:rFonts w:ascii="GHEA Grapalat" w:hAnsi="GHEA Grapalat"/>
        </w:rPr>
        <w:lastRenderedPageBreak/>
        <w:t>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w:t>
      </w:r>
      <w:proofErr w:type="gramStart"/>
      <w:r w:rsidRPr="009F3DC7">
        <w:rPr>
          <w:rFonts w:ascii="GHEA Grapalat" w:hAnsi="GHEA Grapalat"/>
        </w:rPr>
        <w:t>несоответствия</w:t>
      </w:r>
      <w:proofErr w:type="gramEnd"/>
      <w:r w:rsidRPr="009F3DC7">
        <w:rPr>
          <w:rFonts w:ascii="GHEA Grapalat" w:hAnsi="GHEA Grapalat"/>
        </w:rPr>
        <w:t xml:space="preserve"> предусмотренных календарным графиком </w:t>
      </w:r>
      <w:r w:rsidRPr="009F3DC7">
        <w:rPr>
          <w:rFonts w:ascii="GHEA Grapalat" w:hAnsi="GHEA Grapalat"/>
        </w:rPr>
        <w:lastRenderedPageBreak/>
        <w:t>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lastRenderedPageBreak/>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proofErr w:type="gramStart"/>
      <w:r w:rsidRPr="009F3DC7">
        <w:rPr>
          <w:rFonts w:ascii="GHEA Grapalat" w:hAnsi="GHEA Grapalat"/>
          <w:sz w:val="24"/>
          <w:szCs w:val="24"/>
        </w:rPr>
        <w:t>до подписания</w:t>
      </w:r>
      <w:proofErr w:type="gramEnd"/>
      <w:r w:rsidRPr="009F3DC7">
        <w:rPr>
          <w:rFonts w:ascii="GHEA Grapalat" w:hAnsi="GHEA Grapalat"/>
          <w:sz w:val="24"/>
          <w:szCs w:val="24"/>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r w:rsidR="00743024">
        <w:rPr>
          <w:rStyle w:val="af6"/>
          <w:rFonts w:ascii="GHEA Grapalat" w:hAnsi="GHEA Grapalat"/>
        </w:rPr>
        <w:footnoteReference w:customMarkFollows="1" w:id="31"/>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w:t>
      </w:r>
      <w:r w:rsidR="008C5402" w:rsidRPr="00C8334C">
        <w:rPr>
          <w:rFonts w:ascii="GHEA Grapalat" w:hAnsi="GHEA Grapalat" w:cs="Sylfaen"/>
        </w:rPr>
        <w:lastRenderedPageBreak/>
        <w:t>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32"/>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lastRenderedPageBreak/>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3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4"/>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9F3DC7">
        <w:rPr>
          <w:rFonts w:ascii="GHEA Grapalat" w:hAnsi="GHEA Grapalat"/>
        </w:rPr>
        <w:lastRenderedPageBreak/>
        <w:t xml:space="preserve">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w:t>
      </w:r>
      <w:r w:rsidRPr="009F3DC7">
        <w:rPr>
          <w:rFonts w:ascii="GHEA Grapalat" w:hAnsi="GHEA Grapalat"/>
        </w:rPr>
        <w:lastRenderedPageBreak/>
        <w:t>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35"/>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6"/>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w:t>
      </w:r>
      <w:proofErr w:type="gramStart"/>
      <w:r w:rsidRPr="00862ABD">
        <w:rPr>
          <w:rFonts w:ascii="GHEA Grapalat" w:hAnsi="GHEA Grapalat"/>
          <w:spacing w:val="-4"/>
        </w:rPr>
        <w:t>надлежащим 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lastRenderedPageBreak/>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7656DE">
        <w:rPr>
          <w:rFonts w:ascii="GHEA Grapalat" w:hAnsi="GHEA Grapalat"/>
          <w:i/>
        </w:rPr>
        <w:t xml:space="preserve">превышает  </w:t>
      </w:r>
      <w:proofErr w:type="spellStart"/>
      <w:r w:rsidRPr="007656DE">
        <w:rPr>
          <w:rFonts w:ascii="GHEA Grapalat" w:hAnsi="GHEA Grapalat"/>
          <w:i/>
        </w:rPr>
        <w:t>двадцатипятикратный</w:t>
      </w:r>
      <w:proofErr w:type="spellEnd"/>
      <w:proofErr w:type="gram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35"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110E96">
      <w:pPr>
        <w:widowControl w:val="0"/>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110E96">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110E96" w:rsidRDefault="008B56A4" w:rsidP="00110E96">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tbl>
      <w:tblPr>
        <w:tblStyle w:val="aff2"/>
        <w:tblpPr w:leftFromText="180" w:rightFromText="180" w:vertAnchor="page" w:horzAnchor="margin" w:tblpY="2799"/>
        <w:tblW w:w="0" w:type="auto"/>
        <w:tblLayout w:type="fixed"/>
        <w:tblLook w:val="04A0" w:firstRow="1" w:lastRow="0" w:firstColumn="1" w:lastColumn="0" w:noHBand="0" w:noVBand="1"/>
      </w:tblPr>
      <w:tblGrid>
        <w:gridCol w:w="613"/>
        <w:gridCol w:w="1577"/>
        <w:gridCol w:w="2168"/>
        <w:gridCol w:w="790"/>
        <w:gridCol w:w="1555"/>
        <w:gridCol w:w="1247"/>
        <w:gridCol w:w="1337"/>
      </w:tblGrid>
      <w:tr w:rsidR="00110E96" w:rsidRPr="001B2841" w:rsidTr="00110E96">
        <w:tc>
          <w:tcPr>
            <w:tcW w:w="9287" w:type="dxa"/>
            <w:gridSpan w:val="7"/>
            <w:tcBorders>
              <w:top w:val="single" w:sz="4" w:space="0" w:color="auto"/>
              <w:left w:val="single" w:sz="4" w:space="0" w:color="auto"/>
              <w:bottom w:val="single" w:sz="4" w:space="0" w:color="auto"/>
              <w:right w:val="single" w:sz="4" w:space="0" w:color="auto"/>
            </w:tcBorders>
          </w:tcPr>
          <w:p w:rsidR="00110E96" w:rsidRPr="006F3224" w:rsidRDefault="00110E96" w:rsidP="00110E96">
            <w:pPr>
              <w:rPr>
                <w:rFonts w:ascii="GHEA Grapalat" w:hAnsi="GHEA Grapalat"/>
                <w:b/>
                <w:bCs/>
                <w:sz w:val="20"/>
                <w:lang w:val="hy-AM"/>
              </w:rPr>
            </w:pPr>
          </w:p>
        </w:tc>
      </w:tr>
      <w:tr w:rsidR="00110E96" w:rsidRPr="001B2841" w:rsidTr="00110E96">
        <w:tc>
          <w:tcPr>
            <w:tcW w:w="613"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rPr>
                <w:rFonts w:ascii="GHEA Grapalat" w:hAnsi="GHEA Grapalat"/>
                <w:b/>
                <w:sz w:val="20"/>
                <w:szCs w:val="20"/>
              </w:rPr>
            </w:pPr>
            <w:r w:rsidRPr="001B2841">
              <w:rPr>
                <w:rFonts w:ascii="GHEA Grapalat" w:hAnsi="GHEA Grapalat"/>
                <w:b/>
                <w:sz w:val="20"/>
                <w:szCs w:val="20"/>
              </w:rPr>
              <w:t>Հ/Հ</w:t>
            </w:r>
          </w:p>
        </w:tc>
        <w:tc>
          <w:tcPr>
            <w:tcW w:w="1577"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rPr>
                <w:rFonts w:ascii="GHEA Grapalat" w:hAnsi="GHEA Grapalat"/>
                <w:b/>
                <w:bCs/>
                <w:sz w:val="20"/>
                <w:szCs w:val="20"/>
              </w:rPr>
            </w:pPr>
            <w:proofErr w:type="spellStart"/>
            <w:r w:rsidRPr="001B2841">
              <w:rPr>
                <w:rFonts w:ascii="GHEA Grapalat" w:hAnsi="GHEA Grapalat"/>
                <w:b/>
                <w:bCs/>
                <w:sz w:val="20"/>
                <w:szCs w:val="20"/>
              </w:rPr>
              <w:t>Հիմնավորում</w:t>
            </w:r>
            <w:proofErr w:type="spellEnd"/>
          </w:p>
        </w:tc>
        <w:tc>
          <w:tcPr>
            <w:tcW w:w="2168" w:type="dxa"/>
            <w:tcBorders>
              <w:top w:val="single" w:sz="4" w:space="0" w:color="auto"/>
              <w:left w:val="single" w:sz="4" w:space="0" w:color="auto"/>
              <w:bottom w:val="single" w:sz="4" w:space="0" w:color="auto"/>
              <w:right w:val="single" w:sz="4" w:space="0" w:color="auto"/>
            </w:tcBorders>
            <w:hideMark/>
          </w:tcPr>
          <w:p w:rsidR="00110E96" w:rsidRPr="001B2841" w:rsidRDefault="00110E96" w:rsidP="00110E96">
            <w:pPr>
              <w:rPr>
                <w:rFonts w:ascii="GHEA Grapalat" w:hAnsi="GHEA Grapalat"/>
                <w:b/>
                <w:bCs/>
                <w:sz w:val="20"/>
                <w:szCs w:val="20"/>
              </w:rPr>
            </w:pPr>
            <w:proofErr w:type="spellStart"/>
            <w:r w:rsidRPr="001B2841">
              <w:rPr>
                <w:rFonts w:ascii="GHEA Grapalat" w:hAnsi="GHEA Grapalat"/>
                <w:b/>
                <w:bCs/>
                <w:sz w:val="20"/>
                <w:szCs w:val="20"/>
              </w:rPr>
              <w:t>Աշխատանքների</w:t>
            </w:r>
            <w:proofErr w:type="spellEnd"/>
            <w:r w:rsidRPr="001B2841">
              <w:rPr>
                <w:rFonts w:ascii="GHEA Grapalat" w:hAnsi="GHEA Grapalat"/>
                <w:b/>
                <w:bCs/>
                <w:sz w:val="20"/>
                <w:szCs w:val="20"/>
              </w:rPr>
              <w:t xml:space="preserve"> և </w:t>
            </w:r>
            <w:proofErr w:type="spellStart"/>
            <w:r w:rsidRPr="001B2841">
              <w:rPr>
                <w:rFonts w:ascii="GHEA Grapalat" w:hAnsi="GHEA Grapalat"/>
                <w:b/>
                <w:bCs/>
                <w:sz w:val="20"/>
                <w:szCs w:val="20"/>
              </w:rPr>
              <w:t>ծախսերի</w:t>
            </w:r>
            <w:proofErr w:type="spellEnd"/>
            <w:r w:rsidRPr="001B2841">
              <w:rPr>
                <w:rFonts w:ascii="GHEA Grapalat" w:hAnsi="GHEA Grapalat"/>
                <w:b/>
                <w:bCs/>
                <w:sz w:val="20"/>
                <w:szCs w:val="20"/>
              </w:rPr>
              <w:t xml:space="preserve"> </w:t>
            </w:r>
            <w:proofErr w:type="spellStart"/>
            <w:r w:rsidRPr="001B2841">
              <w:rPr>
                <w:rFonts w:ascii="GHEA Grapalat" w:hAnsi="GHEA Grapalat"/>
                <w:b/>
                <w:bCs/>
                <w:sz w:val="20"/>
                <w:szCs w:val="20"/>
              </w:rPr>
              <w:t>անվանումը</w:t>
            </w:r>
            <w:proofErr w:type="spellEnd"/>
          </w:p>
        </w:tc>
        <w:tc>
          <w:tcPr>
            <w:tcW w:w="790"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rPr>
                <w:rFonts w:ascii="GHEA Grapalat" w:hAnsi="GHEA Grapalat"/>
                <w:b/>
                <w:bCs/>
                <w:sz w:val="20"/>
                <w:szCs w:val="20"/>
              </w:rPr>
            </w:pPr>
            <w:r w:rsidRPr="001B2841">
              <w:rPr>
                <w:rFonts w:ascii="GHEA Grapalat" w:hAnsi="GHEA Grapalat"/>
                <w:b/>
                <w:bCs/>
                <w:sz w:val="20"/>
                <w:szCs w:val="20"/>
              </w:rPr>
              <w:t>չ/մ</w:t>
            </w:r>
          </w:p>
        </w:tc>
        <w:tc>
          <w:tcPr>
            <w:tcW w:w="1555"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rPr>
                <w:rFonts w:ascii="GHEA Grapalat" w:hAnsi="GHEA Grapalat"/>
                <w:b/>
                <w:bCs/>
                <w:sz w:val="20"/>
                <w:szCs w:val="20"/>
              </w:rPr>
            </w:pPr>
            <w:proofErr w:type="spellStart"/>
            <w:r w:rsidRPr="001B2841">
              <w:rPr>
                <w:rFonts w:ascii="GHEA Grapalat" w:hAnsi="GHEA Grapalat"/>
                <w:b/>
                <w:bCs/>
                <w:sz w:val="20"/>
                <w:szCs w:val="20"/>
              </w:rPr>
              <w:t>քանակ</w:t>
            </w:r>
            <w:proofErr w:type="spellEnd"/>
          </w:p>
        </w:tc>
        <w:tc>
          <w:tcPr>
            <w:tcW w:w="1247"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rPr>
                <w:rFonts w:ascii="GHEA Grapalat" w:hAnsi="GHEA Grapalat"/>
                <w:b/>
                <w:bCs/>
                <w:sz w:val="20"/>
                <w:szCs w:val="20"/>
              </w:rPr>
            </w:pPr>
            <w:proofErr w:type="spellStart"/>
            <w:r w:rsidRPr="001B2841">
              <w:rPr>
                <w:rFonts w:ascii="GHEA Grapalat" w:hAnsi="GHEA Grapalat"/>
                <w:b/>
                <w:bCs/>
                <w:sz w:val="20"/>
                <w:szCs w:val="20"/>
              </w:rPr>
              <w:t>Միավորի</w:t>
            </w:r>
            <w:proofErr w:type="spellEnd"/>
            <w:r w:rsidRPr="001B2841">
              <w:rPr>
                <w:rFonts w:ascii="GHEA Grapalat" w:hAnsi="GHEA Grapalat"/>
                <w:b/>
                <w:bCs/>
                <w:sz w:val="20"/>
                <w:szCs w:val="20"/>
              </w:rPr>
              <w:t xml:space="preserve"> </w:t>
            </w:r>
            <w:proofErr w:type="spellStart"/>
            <w:r w:rsidRPr="001B2841">
              <w:rPr>
                <w:rFonts w:ascii="GHEA Grapalat" w:hAnsi="GHEA Grapalat"/>
                <w:b/>
                <w:bCs/>
                <w:sz w:val="20"/>
                <w:szCs w:val="20"/>
              </w:rPr>
              <w:t>գինը</w:t>
            </w:r>
            <w:proofErr w:type="spellEnd"/>
            <w:r w:rsidRPr="001B2841">
              <w:rPr>
                <w:rFonts w:ascii="GHEA Grapalat" w:hAnsi="GHEA Grapalat"/>
                <w:b/>
                <w:bCs/>
                <w:sz w:val="20"/>
                <w:szCs w:val="20"/>
              </w:rPr>
              <w:t>.</w:t>
            </w:r>
          </w:p>
          <w:p w:rsidR="00110E96" w:rsidRPr="001B2841" w:rsidRDefault="00110E96" w:rsidP="00110E96">
            <w:pPr>
              <w:rPr>
                <w:rFonts w:ascii="GHEA Grapalat" w:hAnsi="GHEA Grapalat"/>
                <w:b/>
                <w:bCs/>
                <w:sz w:val="20"/>
                <w:szCs w:val="20"/>
              </w:rPr>
            </w:pPr>
            <w:proofErr w:type="spellStart"/>
            <w:r w:rsidRPr="001B2841">
              <w:rPr>
                <w:rFonts w:ascii="GHEA Grapalat" w:hAnsi="GHEA Grapalat"/>
                <w:b/>
                <w:bCs/>
                <w:sz w:val="20"/>
                <w:szCs w:val="20"/>
              </w:rPr>
              <w:t>Հազար</w:t>
            </w:r>
            <w:proofErr w:type="spellEnd"/>
            <w:r w:rsidRPr="001B2841">
              <w:rPr>
                <w:rFonts w:ascii="GHEA Grapalat" w:hAnsi="GHEA Grapalat"/>
                <w:b/>
                <w:bCs/>
                <w:sz w:val="20"/>
                <w:szCs w:val="20"/>
              </w:rPr>
              <w:t xml:space="preserve"> </w:t>
            </w:r>
            <w:proofErr w:type="spellStart"/>
            <w:r w:rsidRPr="001B2841">
              <w:rPr>
                <w:rFonts w:ascii="GHEA Grapalat" w:hAnsi="GHEA Grapalat"/>
                <w:b/>
                <w:bCs/>
                <w:sz w:val="20"/>
                <w:szCs w:val="20"/>
              </w:rPr>
              <w:t>դրամ</w:t>
            </w:r>
            <w:proofErr w:type="spellEnd"/>
          </w:p>
        </w:tc>
        <w:tc>
          <w:tcPr>
            <w:tcW w:w="1337"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rPr>
                <w:rFonts w:ascii="GHEA Grapalat" w:hAnsi="GHEA Grapalat"/>
                <w:b/>
                <w:bCs/>
                <w:sz w:val="20"/>
                <w:szCs w:val="20"/>
              </w:rPr>
            </w:pPr>
            <w:proofErr w:type="spellStart"/>
            <w:r w:rsidRPr="001B2841">
              <w:rPr>
                <w:rFonts w:ascii="GHEA Grapalat" w:hAnsi="GHEA Grapalat"/>
                <w:b/>
                <w:bCs/>
                <w:sz w:val="20"/>
                <w:szCs w:val="20"/>
              </w:rPr>
              <w:t>Ընդհանուր</w:t>
            </w:r>
            <w:proofErr w:type="spellEnd"/>
          </w:p>
          <w:p w:rsidR="00110E96" w:rsidRPr="001B2841" w:rsidRDefault="00110E96" w:rsidP="00110E96">
            <w:pPr>
              <w:rPr>
                <w:rFonts w:ascii="GHEA Grapalat" w:hAnsi="GHEA Grapalat"/>
                <w:b/>
                <w:bCs/>
                <w:sz w:val="20"/>
                <w:szCs w:val="20"/>
              </w:rPr>
            </w:pPr>
            <w:r w:rsidRPr="001B2841">
              <w:rPr>
                <w:rFonts w:ascii="GHEA Grapalat" w:hAnsi="GHEA Grapalat"/>
                <w:b/>
                <w:bCs/>
                <w:sz w:val="20"/>
                <w:szCs w:val="20"/>
              </w:rPr>
              <w:t>/</w:t>
            </w:r>
            <w:proofErr w:type="spellStart"/>
            <w:r w:rsidRPr="001B2841">
              <w:rPr>
                <w:rFonts w:ascii="GHEA Grapalat" w:hAnsi="GHEA Grapalat"/>
                <w:b/>
                <w:bCs/>
                <w:sz w:val="20"/>
                <w:szCs w:val="20"/>
              </w:rPr>
              <w:t>հազար</w:t>
            </w:r>
            <w:proofErr w:type="spellEnd"/>
            <w:r w:rsidRPr="001B2841">
              <w:rPr>
                <w:rFonts w:ascii="GHEA Grapalat" w:hAnsi="GHEA Grapalat"/>
                <w:b/>
                <w:bCs/>
                <w:sz w:val="20"/>
                <w:szCs w:val="20"/>
              </w:rPr>
              <w:t xml:space="preserve"> </w:t>
            </w:r>
            <w:proofErr w:type="spellStart"/>
            <w:r w:rsidRPr="001B2841">
              <w:rPr>
                <w:rFonts w:ascii="GHEA Grapalat" w:hAnsi="GHEA Grapalat"/>
                <w:b/>
                <w:bCs/>
                <w:sz w:val="20"/>
                <w:szCs w:val="20"/>
              </w:rPr>
              <w:t>դրամ</w:t>
            </w:r>
            <w:proofErr w:type="spellEnd"/>
            <w:r w:rsidRPr="001B2841">
              <w:rPr>
                <w:rFonts w:ascii="GHEA Grapalat" w:hAnsi="GHEA Grapalat"/>
                <w:b/>
                <w:bCs/>
                <w:sz w:val="20"/>
                <w:szCs w:val="20"/>
              </w:rPr>
              <w:t>/</w:t>
            </w:r>
          </w:p>
        </w:tc>
      </w:tr>
      <w:tr w:rsidR="00110E96" w:rsidRPr="001B2841" w:rsidTr="00110E96">
        <w:trPr>
          <w:trHeight w:val="338"/>
        </w:trPr>
        <w:tc>
          <w:tcPr>
            <w:tcW w:w="613"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center"/>
              <w:rPr>
                <w:rFonts w:ascii="GHEA Grapalat" w:hAnsi="GHEA Grapalat"/>
                <w:b/>
                <w:sz w:val="20"/>
                <w:szCs w:val="20"/>
              </w:rPr>
            </w:pPr>
          </w:p>
        </w:tc>
        <w:tc>
          <w:tcPr>
            <w:tcW w:w="1577"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center"/>
              <w:rPr>
                <w:rFonts w:ascii="GHEA Grapalat" w:hAnsi="GHEA Grapalat"/>
                <w:b/>
                <w:sz w:val="20"/>
                <w:szCs w:val="20"/>
              </w:rPr>
            </w:pPr>
          </w:p>
        </w:tc>
        <w:tc>
          <w:tcPr>
            <w:tcW w:w="2168"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center"/>
              <w:rPr>
                <w:rFonts w:ascii="GHEA Grapalat" w:hAnsi="GHEA Grapalat"/>
                <w:b/>
                <w:sz w:val="20"/>
                <w:szCs w:val="20"/>
              </w:rPr>
            </w:pPr>
            <w:r w:rsidRPr="001B2841">
              <w:rPr>
                <w:rFonts w:ascii="GHEA Grapalat" w:hAnsi="GHEA Grapalat"/>
                <w:b/>
                <w:sz w:val="20"/>
                <w:szCs w:val="20"/>
              </w:rPr>
              <w:t>2</w:t>
            </w:r>
          </w:p>
        </w:tc>
        <w:tc>
          <w:tcPr>
            <w:tcW w:w="790"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center"/>
              <w:rPr>
                <w:rFonts w:ascii="GHEA Grapalat" w:hAnsi="GHEA Grapalat"/>
                <w:b/>
                <w:sz w:val="20"/>
                <w:szCs w:val="20"/>
              </w:rPr>
            </w:pPr>
            <w:r w:rsidRPr="001B2841">
              <w:rPr>
                <w:rFonts w:ascii="GHEA Grapalat" w:hAnsi="GHEA Grapalat"/>
                <w:b/>
                <w:sz w:val="20"/>
                <w:szCs w:val="20"/>
              </w:rPr>
              <w:t>3</w:t>
            </w:r>
          </w:p>
        </w:tc>
        <w:tc>
          <w:tcPr>
            <w:tcW w:w="1555"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center"/>
              <w:rPr>
                <w:rFonts w:ascii="GHEA Grapalat" w:hAnsi="GHEA Grapalat"/>
                <w:b/>
                <w:sz w:val="20"/>
                <w:szCs w:val="20"/>
              </w:rPr>
            </w:pPr>
            <w:r w:rsidRPr="001B2841">
              <w:rPr>
                <w:rFonts w:ascii="GHEA Grapalat" w:hAnsi="GHEA Grapalat"/>
                <w:b/>
                <w:sz w:val="20"/>
                <w:szCs w:val="20"/>
              </w:rPr>
              <w:t>4</w:t>
            </w:r>
          </w:p>
        </w:tc>
        <w:tc>
          <w:tcPr>
            <w:tcW w:w="1247"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center"/>
              <w:rPr>
                <w:rFonts w:ascii="GHEA Grapalat" w:hAnsi="GHEA Grapalat"/>
                <w:b/>
                <w:sz w:val="20"/>
                <w:szCs w:val="20"/>
              </w:rPr>
            </w:pPr>
            <w:r w:rsidRPr="001B2841">
              <w:rPr>
                <w:rFonts w:ascii="GHEA Grapalat" w:hAnsi="GHEA Grapalat"/>
                <w:b/>
                <w:sz w:val="20"/>
                <w:szCs w:val="20"/>
              </w:rPr>
              <w:t>5</w:t>
            </w:r>
          </w:p>
        </w:tc>
        <w:tc>
          <w:tcPr>
            <w:tcW w:w="1337"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center"/>
              <w:rPr>
                <w:rFonts w:ascii="GHEA Grapalat" w:hAnsi="GHEA Grapalat"/>
                <w:b/>
                <w:sz w:val="20"/>
                <w:szCs w:val="20"/>
              </w:rPr>
            </w:pPr>
            <w:r w:rsidRPr="001B2841">
              <w:rPr>
                <w:rFonts w:ascii="GHEA Grapalat" w:hAnsi="GHEA Grapalat"/>
                <w:b/>
                <w:sz w:val="20"/>
                <w:szCs w:val="20"/>
              </w:rPr>
              <w:t>6</w:t>
            </w:r>
          </w:p>
        </w:tc>
      </w:tr>
      <w:tr w:rsidR="00110E96" w:rsidRPr="001B2841" w:rsidTr="00110E96">
        <w:tc>
          <w:tcPr>
            <w:tcW w:w="613" w:type="dxa"/>
            <w:tcBorders>
              <w:top w:val="single" w:sz="4" w:space="0" w:color="auto"/>
              <w:left w:val="single" w:sz="4" w:space="0" w:color="auto"/>
              <w:bottom w:val="single" w:sz="4" w:space="0" w:color="auto"/>
              <w:right w:val="single" w:sz="4" w:space="0" w:color="auto"/>
            </w:tcBorders>
            <w:hideMark/>
          </w:tcPr>
          <w:p w:rsidR="00110E96" w:rsidRPr="001B2841" w:rsidRDefault="00110E96" w:rsidP="00110E96">
            <w:pPr>
              <w:rPr>
                <w:rFonts w:ascii="GHEA Grapalat" w:hAnsi="GHEA Grapalat"/>
                <w:sz w:val="20"/>
                <w:szCs w:val="20"/>
                <w:lang w:val="hy-AM"/>
              </w:rPr>
            </w:pPr>
            <w:r w:rsidRPr="001B2841">
              <w:rPr>
                <w:rFonts w:ascii="GHEA Grapalat" w:hAnsi="GHEA Grapalat"/>
                <w:sz w:val="20"/>
                <w:szCs w:val="20"/>
                <w:lang w:val="hy-AM"/>
              </w:rPr>
              <w:t>1.</w:t>
            </w:r>
          </w:p>
        </w:tc>
        <w:tc>
          <w:tcPr>
            <w:tcW w:w="1577"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rPr>
                <w:rFonts w:ascii="GHEA Grapalat" w:hAnsi="GHEA Grapalat"/>
                <w:sz w:val="20"/>
                <w:szCs w:val="20"/>
                <w:lang w:val="hy-AM"/>
              </w:rPr>
            </w:pPr>
            <w:r w:rsidRPr="001B2841">
              <w:rPr>
                <w:rFonts w:ascii="GHEA Grapalat" w:hAnsi="GHEA Grapalat"/>
                <w:sz w:val="20"/>
                <w:szCs w:val="20"/>
              </w:rPr>
              <w:t>E1-961</w:t>
            </w:r>
          </w:p>
        </w:tc>
        <w:tc>
          <w:tcPr>
            <w:tcW w:w="2168" w:type="dxa"/>
            <w:tcBorders>
              <w:top w:val="single" w:sz="4" w:space="0" w:color="auto"/>
              <w:left w:val="single" w:sz="4" w:space="0" w:color="auto"/>
              <w:bottom w:val="single" w:sz="4" w:space="0" w:color="auto"/>
              <w:right w:val="single" w:sz="4" w:space="0" w:color="auto"/>
            </w:tcBorders>
          </w:tcPr>
          <w:p w:rsidR="00110E96" w:rsidRPr="00435DE4" w:rsidRDefault="00110E96" w:rsidP="00110E96">
            <w:r w:rsidRPr="00435DE4">
              <w:t>Ручная обработка почвы группы 3</w:t>
            </w:r>
          </w:p>
        </w:tc>
        <w:tc>
          <w:tcPr>
            <w:tcW w:w="790" w:type="dxa"/>
            <w:tcBorders>
              <w:top w:val="single" w:sz="4" w:space="0" w:color="auto"/>
              <w:left w:val="single" w:sz="4" w:space="0" w:color="auto"/>
              <w:bottom w:val="single" w:sz="4" w:space="0" w:color="auto"/>
              <w:right w:val="single" w:sz="4" w:space="0" w:color="auto"/>
            </w:tcBorders>
          </w:tcPr>
          <w:p w:rsidR="00110E96" w:rsidRPr="00482D19" w:rsidRDefault="00110E96" w:rsidP="00110E96">
            <w:r w:rsidRPr="00482D19">
              <w:t>м3</w:t>
            </w:r>
          </w:p>
        </w:tc>
        <w:tc>
          <w:tcPr>
            <w:tcW w:w="1555"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center"/>
              <w:rPr>
                <w:rFonts w:ascii="GHEA Grapalat" w:hAnsi="GHEA Grapalat"/>
                <w:sz w:val="20"/>
                <w:szCs w:val="20"/>
              </w:rPr>
            </w:pPr>
            <w:r w:rsidRPr="001B2841">
              <w:rPr>
                <w:rFonts w:ascii="GHEA Grapalat" w:hAnsi="GHEA Grapalat"/>
                <w:sz w:val="20"/>
                <w:szCs w:val="20"/>
              </w:rPr>
              <w:t>2.60</w:t>
            </w:r>
          </w:p>
        </w:tc>
        <w:tc>
          <w:tcPr>
            <w:tcW w:w="1247"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center"/>
              <w:rPr>
                <w:rFonts w:ascii="GHEA Grapalat" w:hAnsi="GHEA Grapalat"/>
                <w:sz w:val="20"/>
                <w:szCs w:val="20"/>
              </w:rPr>
            </w:pPr>
            <w:r w:rsidRPr="001B2841">
              <w:rPr>
                <w:rFonts w:ascii="GHEA Grapalat" w:hAnsi="GHEA Grapalat"/>
                <w:sz w:val="20"/>
                <w:szCs w:val="20"/>
              </w:rPr>
              <w:t>4.875</w:t>
            </w:r>
          </w:p>
        </w:tc>
        <w:tc>
          <w:tcPr>
            <w:tcW w:w="1337"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center"/>
              <w:rPr>
                <w:rFonts w:ascii="GHEA Grapalat" w:hAnsi="GHEA Grapalat"/>
                <w:sz w:val="20"/>
                <w:szCs w:val="20"/>
              </w:rPr>
            </w:pPr>
            <w:r w:rsidRPr="001B2841">
              <w:rPr>
                <w:rFonts w:ascii="GHEA Grapalat" w:hAnsi="GHEA Grapalat"/>
                <w:sz w:val="20"/>
                <w:szCs w:val="20"/>
              </w:rPr>
              <w:t>12.675</w:t>
            </w:r>
          </w:p>
        </w:tc>
      </w:tr>
      <w:tr w:rsidR="00110E96" w:rsidRPr="001B2841" w:rsidTr="00110E96">
        <w:tc>
          <w:tcPr>
            <w:tcW w:w="613" w:type="dxa"/>
            <w:tcBorders>
              <w:top w:val="single" w:sz="4" w:space="0" w:color="auto"/>
              <w:left w:val="single" w:sz="4" w:space="0" w:color="auto"/>
              <w:bottom w:val="single" w:sz="4" w:space="0" w:color="auto"/>
              <w:right w:val="single" w:sz="4" w:space="0" w:color="auto"/>
            </w:tcBorders>
            <w:hideMark/>
          </w:tcPr>
          <w:p w:rsidR="00110E96" w:rsidRPr="001B2841" w:rsidRDefault="00110E96" w:rsidP="00110E96">
            <w:pPr>
              <w:rPr>
                <w:rFonts w:ascii="GHEA Grapalat" w:hAnsi="GHEA Grapalat"/>
                <w:sz w:val="20"/>
                <w:szCs w:val="20"/>
                <w:lang w:val="hy-AM"/>
              </w:rPr>
            </w:pPr>
            <w:r w:rsidRPr="001B2841">
              <w:rPr>
                <w:rFonts w:ascii="GHEA Grapalat" w:hAnsi="GHEA Grapalat"/>
                <w:sz w:val="20"/>
                <w:szCs w:val="20"/>
                <w:lang w:val="hy-AM"/>
              </w:rPr>
              <w:t>2.</w:t>
            </w:r>
          </w:p>
        </w:tc>
        <w:tc>
          <w:tcPr>
            <w:tcW w:w="1577"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rPr>
                <w:rFonts w:ascii="GHEA Grapalat" w:hAnsi="GHEA Grapalat"/>
                <w:sz w:val="20"/>
                <w:szCs w:val="20"/>
                <w:lang w:val="hy-AM"/>
              </w:rPr>
            </w:pPr>
            <w:r w:rsidRPr="001B2841">
              <w:rPr>
                <w:rFonts w:ascii="GHEA Grapalat" w:hAnsi="GHEA Grapalat"/>
                <w:sz w:val="20"/>
                <w:szCs w:val="20"/>
              </w:rPr>
              <w:t>E1-968</w:t>
            </w:r>
          </w:p>
        </w:tc>
        <w:tc>
          <w:tcPr>
            <w:tcW w:w="2168" w:type="dxa"/>
            <w:tcBorders>
              <w:top w:val="single" w:sz="4" w:space="0" w:color="auto"/>
              <w:left w:val="single" w:sz="4" w:space="0" w:color="auto"/>
              <w:bottom w:val="single" w:sz="4" w:space="0" w:color="auto"/>
              <w:right w:val="single" w:sz="4" w:space="0" w:color="auto"/>
            </w:tcBorders>
          </w:tcPr>
          <w:p w:rsidR="00110E96" w:rsidRPr="00435DE4" w:rsidRDefault="00110E96" w:rsidP="00110E96">
            <w:r w:rsidRPr="00435DE4">
              <w:t>Ручная засыпка</w:t>
            </w:r>
          </w:p>
        </w:tc>
        <w:tc>
          <w:tcPr>
            <w:tcW w:w="790" w:type="dxa"/>
            <w:tcBorders>
              <w:top w:val="single" w:sz="4" w:space="0" w:color="auto"/>
              <w:left w:val="single" w:sz="4" w:space="0" w:color="auto"/>
              <w:bottom w:val="single" w:sz="4" w:space="0" w:color="auto"/>
              <w:right w:val="single" w:sz="4" w:space="0" w:color="auto"/>
            </w:tcBorders>
          </w:tcPr>
          <w:p w:rsidR="00110E96" w:rsidRPr="00482D19" w:rsidRDefault="00110E96" w:rsidP="00110E96">
            <w:r w:rsidRPr="00482D19">
              <w:t>м3</w:t>
            </w:r>
          </w:p>
        </w:tc>
        <w:tc>
          <w:tcPr>
            <w:tcW w:w="1555"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center"/>
              <w:rPr>
                <w:rFonts w:ascii="GHEA Grapalat" w:hAnsi="GHEA Grapalat"/>
                <w:sz w:val="20"/>
                <w:szCs w:val="20"/>
              </w:rPr>
            </w:pPr>
            <w:r w:rsidRPr="001B2841">
              <w:rPr>
                <w:rFonts w:ascii="GHEA Grapalat" w:hAnsi="GHEA Grapalat"/>
                <w:sz w:val="20"/>
                <w:szCs w:val="20"/>
              </w:rPr>
              <w:t>1.30</w:t>
            </w:r>
          </w:p>
        </w:tc>
        <w:tc>
          <w:tcPr>
            <w:tcW w:w="1247"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center"/>
              <w:rPr>
                <w:rFonts w:ascii="GHEA Grapalat" w:hAnsi="GHEA Grapalat"/>
                <w:sz w:val="20"/>
                <w:szCs w:val="20"/>
              </w:rPr>
            </w:pPr>
            <w:r w:rsidRPr="001B2841">
              <w:rPr>
                <w:rFonts w:ascii="GHEA Grapalat" w:hAnsi="GHEA Grapalat"/>
                <w:sz w:val="20"/>
                <w:szCs w:val="20"/>
              </w:rPr>
              <w:t>1.937</w:t>
            </w:r>
          </w:p>
        </w:tc>
        <w:tc>
          <w:tcPr>
            <w:tcW w:w="1337"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center"/>
              <w:rPr>
                <w:rFonts w:ascii="GHEA Grapalat" w:hAnsi="GHEA Grapalat"/>
                <w:sz w:val="20"/>
                <w:szCs w:val="20"/>
              </w:rPr>
            </w:pPr>
            <w:r w:rsidRPr="001B2841">
              <w:rPr>
                <w:rFonts w:ascii="GHEA Grapalat" w:hAnsi="GHEA Grapalat"/>
                <w:sz w:val="20"/>
                <w:szCs w:val="20"/>
              </w:rPr>
              <w:t>2.518</w:t>
            </w:r>
          </w:p>
        </w:tc>
      </w:tr>
      <w:tr w:rsidR="00110E96" w:rsidRPr="001B2841" w:rsidTr="00110E96">
        <w:tc>
          <w:tcPr>
            <w:tcW w:w="613" w:type="dxa"/>
            <w:tcBorders>
              <w:top w:val="single" w:sz="4" w:space="0" w:color="auto"/>
              <w:left w:val="single" w:sz="4" w:space="0" w:color="auto"/>
              <w:bottom w:val="single" w:sz="4" w:space="0" w:color="auto"/>
              <w:right w:val="single" w:sz="4" w:space="0" w:color="auto"/>
            </w:tcBorders>
            <w:hideMark/>
          </w:tcPr>
          <w:p w:rsidR="00110E96" w:rsidRPr="001B2841" w:rsidRDefault="00110E96" w:rsidP="00110E96">
            <w:pPr>
              <w:rPr>
                <w:rFonts w:ascii="GHEA Grapalat" w:hAnsi="GHEA Grapalat"/>
                <w:sz w:val="20"/>
                <w:szCs w:val="20"/>
                <w:lang w:val="hy-AM"/>
              </w:rPr>
            </w:pPr>
            <w:r w:rsidRPr="001B2841">
              <w:rPr>
                <w:rFonts w:ascii="GHEA Grapalat" w:hAnsi="GHEA Grapalat"/>
                <w:sz w:val="20"/>
                <w:szCs w:val="20"/>
                <w:lang w:val="hy-AM"/>
              </w:rPr>
              <w:t>3.</w:t>
            </w:r>
          </w:p>
        </w:tc>
        <w:tc>
          <w:tcPr>
            <w:tcW w:w="1577"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rPr>
                <w:rFonts w:ascii="GHEA Grapalat" w:hAnsi="GHEA Grapalat"/>
                <w:sz w:val="20"/>
                <w:szCs w:val="20"/>
              </w:rPr>
            </w:pPr>
            <w:r w:rsidRPr="001B2841">
              <w:rPr>
                <w:rFonts w:ascii="GHEA Grapalat" w:hAnsi="GHEA Grapalat"/>
                <w:sz w:val="20"/>
                <w:szCs w:val="20"/>
              </w:rPr>
              <w:t>E1-1184</w:t>
            </w:r>
          </w:p>
        </w:tc>
        <w:tc>
          <w:tcPr>
            <w:tcW w:w="2168" w:type="dxa"/>
            <w:tcBorders>
              <w:top w:val="single" w:sz="4" w:space="0" w:color="auto"/>
              <w:left w:val="single" w:sz="4" w:space="0" w:color="auto"/>
              <w:bottom w:val="single" w:sz="4" w:space="0" w:color="auto"/>
              <w:right w:val="single" w:sz="4" w:space="0" w:color="auto"/>
            </w:tcBorders>
          </w:tcPr>
          <w:p w:rsidR="00110E96" w:rsidRPr="00435DE4" w:rsidRDefault="00110E96" w:rsidP="00110E96">
            <w:r w:rsidRPr="00435DE4">
              <w:t>Уплотнение почвы</w:t>
            </w:r>
          </w:p>
        </w:tc>
        <w:tc>
          <w:tcPr>
            <w:tcW w:w="790" w:type="dxa"/>
            <w:tcBorders>
              <w:top w:val="single" w:sz="4" w:space="0" w:color="auto"/>
              <w:left w:val="single" w:sz="4" w:space="0" w:color="auto"/>
              <w:bottom w:val="single" w:sz="4" w:space="0" w:color="auto"/>
              <w:right w:val="single" w:sz="4" w:space="0" w:color="auto"/>
            </w:tcBorders>
          </w:tcPr>
          <w:p w:rsidR="00110E96" w:rsidRPr="00482D19" w:rsidRDefault="00110E96" w:rsidP="00110E96">
            <w:r w:rsidRPr="00482D19">
              <w:t>м3</w:t>
            </w:r>
          </w:p>
        </w:tc>
        <w:tc>
          <w:tcPr>
            <w:tcW w:w="1555"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center"/>
              <w:rPr>
                <w:rFonts w:ascii="GHEA Grapalat" w:hAnsi="GHEA Grapalat"/>
                <w:sz w:val="20"/>
                <w:szCs w:val="20"/>
              </w:rPr>
            </w:pPr>
            <w:r w:rsidRPr="001B2841">
              <w:rPr>
                <w:rFonts w:ascii="GHEA Grapalat" w:hAnsi="GHEA Grapalat"/>
                <w:sz w:val="20"/>
                <w:szCs w:val="20"/>
              </w:rPr>
              <w:t>1.30</w:t>
            </w:r>
          </w:p>
        </w:tc>
        <w:tc>
          <w:tcPr>
            <w:tcW w:w="1247"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center"/>
              <w:rPr>
                <w:rFonts w:ascii="GHEA Grapalat" w:hAnsi="GHEA Grapalat"/>
                <w:sz w:val="20"/>
                <w:szCs w:val="20"/>
              </w:rPr>
            </w:pPr>
            <w:r w:rsidRPr="001B2841">
              <w:rPr>
                <w:rFonts w:ascii="GHEA Grapalat" w:hAnsi="GHEA Grapalat"/>
                <w:sz w:val="20"/>
                <w:szCs w:val="20"/>
              </w:rPr>
              <w:t>0.442</w:t>
            </w:r>
          </w:p>
        </w:tc>
        <w:tc>
          <w:tcPr>
            <w:tcW w:w="1337"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center"/>
              <w:rPr>
                <w:rFonts w:ascii="GHEA Grapalat" w:hAnsi="GHEA Grapalat"/>
                <w:sz w:val="20"/>
                <w:szCs w:val="20"/>
              </w:rPr>
            </w:pPr>
            <w:r w:rsidRPr="001B2841">
              <w:rPr>
                <w:rFonts w:ascii="GHEA Grapalat" w:hAnsi="GHEA Grapalat"/>
                <w:sz w:val="20"/>
                <w:szCs w:val="20"/>
              </w:rPr>
              <w:t>0.574</w:t>
            </w:r>
          </w:p>
        </w:tc>
      </w:tr>
      <w:tr w:rsidR="00110E96" w:rsidRPr="001B2841" w:rsidTr="00110E96">
        <w:trPr>
          <w:trHeight w:val="619"/>
        </w:trPr>
        <w:tc>
          <w:tcPr>
            <w:tcW w:w="613"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rPr>
                <w:rFonts w:ascii="GHEA Grapalat" w:hAnsi="GHEA Grapalat"/>
                <w:sz w:val="20"/>
                <w:szCs w:val="20"/>
                <w:lang w:val="hy-AM"/>
              </w:rPr>
            </w:pPr>
            <w:r w:rsidRPr="001B2841">
              <w:rPr>
                <w:rFonts w:ascii="GHEA Grapalat" w:hAnsi="GHEA Grapalat"/>
                <w:sz w:val="20"/>
                <w:szCs w:val="20"/>
                <w:lang w:val="hy-AM"/>
              </w:rPr>
              <w:t>4.</w:t>
            </w:r>
          </w:p>
        </w:tc>
        <w:tc>
          <w:tcPr>
            <w:tcW w:w="1577"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rPr>
                <w:rFonts w:ascii="GHEA Grapalat" w:hAnsi="GHEA Grapalat"/>
                <w:sz w:val="20"/>
                <w:szCs w:val="20"/>
              </w:rPr>
            </w:pPr>
            <w:r w:rsidRPr="001B2841">
              <w:rPr>
                <w:rFonts w:ascii="GHEA Grapalat" w:hAnsi="GHEA Grapalat"/>
                <w:sz w:val="20"/>
                <w:szCs w:val="20"/>
              </w:rPr>
              <w:t>E23-229</w:t>
            </w:r>
          </w:p>
          <w:p w:rsidR="00110E96" w:rsidRPr="001B2841" w:rsidRDefault="00110E96" w:rsidP="00110E96">
            <w:pPr>
              <w:rPr>
                <w:rFonts w:ascii="GHEA Grapalat" w:hAnsi="GHEA Grapalat"/>
                <w:sz w:val="20"/>
                <w:szCs w:val="20"/>
              </w:rPr>
            </w:pPr>
            <w:r w:rsidRPr="001B2841">
              <w:rPr>
                <w:rFonts w:ascii="GHEA Grapalat" w:hAnsi="GHEA Grapalat"/>
                <w:sz w:val="20"/>
                <w:szCs w:val="20"/>
              </w:rPr>
              <w:t>ԲԿՏՄ</w:t>
            </w:r>
          </w:p>
        </w:tc>
        <w:tc>
          <w:tcPr>
            <w:tcW w:w="2168" w:type="dxa"/>
            <w:tcBorders>
              <w:top w:val="single" w:sz="4" w:space="0" w:color="auto"/>
              <w:left w:val="single" w:sz="4" w:space="0" w:color="auto"/>
              <w:bottom w:val="single" w:sz="4" w:space="0" w:color="auto"/>
              <w:right w:val="single" w:sz="4" w:space="0" w:color="auto"/>
            </w:tcBorders>
          </w:tcPr>
          <w:p w:rsidR="00110E96" w:rsidRPr="00435DE4" w:rsidRDefault="00110E96" w:rsidP="00110E96">
            <w:r w:rsidRPr="00435DE4">
              <w:t>Ручная погрузка строительного мусора на самосвал</w:t>
            </w:r>
          </w:p>
        </w:tc>
        <w:tc>
          <w:tcPr>
            <w:tcW w:w="790" w:type="dxa"/>
            <w:tcBorders>
              <w:top w:val="single" w:sz="4" w:space="0" w:color="auto"/>
              <w:left w:val="single" w:sz="4" w:space="0" w:color="auto"/>
              <w:bottom w:val="single" w:sz="4" w:space="0" w:color="auto"/>
              <w:right w:val="single" w:sz="4" w:space="0" w:color="auto"/>
            </w:tcBorders>
          </w:tcPr>
          <w:p w:rsidR="00110E96" w:rsidRPr="00482D19" w:rsidRDefault="00110E96" w:rsidP="00110E96">
            <w:r w:rsidRPr="00482D19">
              <w:t>ТН</w:t>
            </w:r>
          </w:p>
        </w:tc>
        <w:tc>
          <w:tcPr>
            <w:tcW w:w="1555"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center"/>
              <w:rPr>
                <w:rFonts w:ascii="GHEA Grapalat" w:hAnsi="GHEA Grapalat"/>
                <w:sz w:val="20"/>
                <w:szCs w:val="20"/>
              </w:rPr>
            </w:pPr>
            <w:r w:rsidRPr="001B2841">
              <w:rPr>
                <w:rFonts w:ascii="GHEA Grapalat" w:hAnsi="GHEA Grapalat"/>
                <w:sz w:val="20"/>
                <w:szCs w:val="20"/>
              </w:rPr>
              <w:t>2.34</w:t>
            </w:r>
          </w:p>
        </w:tc>
        <w:tc>
          <w:tcPr>
            <w:tcW w:w="1247"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center"/>
              <w:rPr>
                <w:rFonts w:ascii="GHEA Grapalat" w:hAnsi="GHEA Grapalat"/>
                <w:sz w:val="20"/>
                <w:szCs w:val="20"/>
              </w:rPr>
            </w:pPr>
            <w:r w:rsidRPr="001B2841">
              <w:rPr>
                <w:rFonts w:ascii="GHEA Grapalat" w:hAnsi="GHEA Grapalat"/>
                <w:sz w:val="20"/>
                <w:szCs w:val="20"/>
              </w:rPr>
              <w:t>1.521</w:t>
            </w:r>
          </w:p>
        </w:tc>
        <w:tc>
          <w:tcPr>
            <w:tcW w:w="1337"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center"/>
              <w:rPr>
                <w:rFonts w:ascii="GHEA Grapalat" w:hAnsi="GHEA Grapalat"/>
                <w:sz w:val="20"/>
                <w:szCs w:val="20"/>
              </w:rPr>
            </w:pPr>
            <w:r w:rsidRPr="001B2841">
              <w:rPr>
                <w:rFonts w:ascii="GHEA Grapalat" w:hAnsi="GHEA Grapalat"/>
                <w:sz w:val="20"/>
                <w:szCs w:val="20"/>
              </w:rPr>
              <w:t>3.559</w:t>
            </w:r>
          </w:p>
        </w:tc>
      </w:tr>
      <w:tr w:rsidR="00110E96" w:rsidRPr="001B2841" w:rsidTr="00110E96">
        <w:tc>
          <w:tcPr>
            <w:tcW w:w="613"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rPr>
                <w:rFonts w:ascii="GHEA Grapalat" w:hAnsi="GHEA Grapalat"/>
                <w:sz w:val="20"/>
                <w:szCs w:val="20"/>
                <w:lang w:val="hy-AM"/>
              </w:rPr>
            </w:pPr>
            <w:r w:rsidRPr="001B2841">
              <w:rPr>
                <w:rFonts w:ascii="GHEA Grapalat" w:hAnsi="GHEA Grapalat"/>
                <w:sz w:val="20"/>
                <w:szCs w:val="20"/>
                <w:lang w:val="hy-AM"/>
              </w:rPr>
              <w:t>5.</w:t>
            </w:r>
          </w:p>
        </w:tc>
        <w:tc>
          <w:tcPr>
            <w:tcW w:w="1577"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rPr>
                <w:rFonts w:ascii="GHEA Grapalat" w:hAnsi="GHEA Grapalat"/>
                <w:sz w:val="20"/>
                <w:szCs w:val="20"/>
              </w:rPr>
            </w:pPr>
            <w:r w:rsidRPr="001B2841">
              <w:rPr>
                <w:rFonts w:ascii="GHEA Grapalat" w:hAnsi="GHEA Grapalat"/>
                <w:sz w:val="20"/>
                <w:szCs w:val="20"/>
              </w:rPr>
              <w:t xml:space="preserve">1 </w:t>
            </w:r>
            <w:proofErr w:type="spellStart"/>
            <w:r w:rsidRPr="001B2841">
              <w:rPr>
                <w:rFonts w:ascii="GHEA Grapalat" w:hAnsi="GHEA Grapalat"/>
                <w:sz w:val="20"/>
                <w:szCs w:val="20"/>
              </w:rPr>
              <w:t>տկմ</w:t>
            </w:r>
            <w:proofErr w:type="spellEnd"/>
            <w:r w:rsidRPr="001B2841">
              <w:rPr>
                <w:rFonts w:ascii="GHEA Grapalat" w:hAnsi="GHEA Grapalat"/>
                <w:sz w:val="20"/>
                <w:szCs w:val="20"/>
              </w:rPr>
              <w:t xml:space="preserve"> = 100 </w:t>
            </w:r>
            <w:proofErr w:type="spellStart"/>
            <w:r w:rsidRPr="001B2841">
              <w:rPr>
                <w:rFonts w:ascii="GHEA Grapalat" w:hAnsi="GHEA Grapalat"/>
                <w:sz w:val="20"/>
                <w:szCs w:val="20"/>
              </w:rPr>
              <w:t>դր</w:t>
            </w:r>
            <w:proofErr w:type="spellEnd"/>
          </w:p>
        </w:tc>
        <w:tc>
          <w:tcPr>
            <w:tcW w:w="2168" w:type="dxa"/>
            <w:tcBorders>
              <w:top w:val="single" w:sz="4" w:space="0" w:color="auto"/>
              <w:left w:val="single" w:sz="4" w:space="0" w:color="auto"/>
              <w:bottom w:val="single" w:sz="4" w:space="0" w:color="auto"/>
              <w:right w:val="single" w:sz="4" w:space="0" w:color="auto"/>
            </w:tcBorders>
          </w:tcPr>
          <w:p w:rsidR="00110E96" w:rsidRPr="00435DE4" w:rsidRDefault="00110E96" w:rsidP="00110E96">
            <w:r w:rsidRPr="00435DE4">
              <w:t>Перемещение до 13 км</w:t>
            </w:r>
          </w:p>
        </w:tc>
        <w:tc>
          <w:tcPr>
            <w:tcW w:w="790" w:type="dxa"/>
            <w:tcBorders>
              <w:top w:val="single" w:sz="4" w:space="0" w:color="auto"/>
              <w:left w:val="single" w:sz="4" w:space="0" w:color="auto"/>
              <w:bottom w:val="single" w:sz="4" w:space="0" w:color="auto"/>
              <w:right w:val="single" w:sz="4" w:space="0" w:color="auto"/>
            </w:tcBorders>
          </w:tcPr>
          <w:p w:rsidR="00110E96" w:rsidRPr="00482D19" w:rsidRDefault="00110E96" w:rsidP="00110E96">
            <w:r w:rsidRPr="00482D19">
              <w:t>ТН</w:t>
            </w:r>
          </w:p>
        </w:tc>
        <w:tc>
          <w:tcPr>
            <w:tcW w:w="1555"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center"/>
              <w:rPr>
                <w:rFonts w:ascii="GHEA Grapalat" w:hAnsi="GHEA Grapalat"/>
                <w:sz w:val="20"/>
                <w:szCs w:val="20"/>
              </w:rPr>
            </w:pPr>
            <w:r w:rsidRPr="001B2841">
              <w:rPr>
                <w:rFonts w:ascii="GHEA Grapalat" w:hAnsi="GHEA Grapalat"/>
                <w:sz w:val="20"/>
                <w:szCs w:val="20"/>
              </w:rPr>
              <w:t>2.34</w:t>
            </w:r>
          </w:p>
        </w:tc>
        <w:tc>
          <w:tcPr>
            <w:tcW w:w="1247"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center"/>
              <w:rPr>
                <w:rFonts w:ascii="GHEA Grapalat" w:hAnsi="GHEA Grapalat"/>
                <w:sz w:val="20"/>
                <w:szCs w:val="20"/>
              </w:rPr>
            </w:pPr>
            <w:r w:rsidRPr="001B2841">
              <w:rPr>
                <w:rFonts w:ascii="GHEA Grapalat" w:hAnsi="GHEA Grapalat"/>
                <w:sz w:val="20"/>
                <w:szCs w:val="20"/>
              </w:rPr>
              <w:t>5.655</w:t>
            </w:r>
          </w:p>
        </w:tc>
        <w:tc>
          <w:tcPr>
            <w:tcW w:w="1337"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center"/>
              <w:rPr>
                <w:rFonts w:ascii="GHEA Grapalat" w:hAnsi="GHEA Grapalat"/>
                <w:sz w:val="20"/>
                <w:szCs w:val="20"/>
              </w:rPr>
            </w:pPr>
            <w:r w:rsidRPr="001B2841">
              <w:rPr>
                <w:rFonts w:ascii="GHEA Grapalat" w:hAnsi="GHEA Grapalat"/>
                <w:sz w:val="20"/>
                <w:szCs w:val="20"/>
              </w:rPr>
              <w:t>13.232</w:t>
            </w:r>
          </w:p>
        </w:tc>
      </w:tr>
      <w:tr w:rsidR="00110E96" w:rsidRPr="001B2841" w:rsidTr="00110E96">
        <w:trPr>
          <w:trHeight w:val="797"/>
        </w:trPr>
        <w:tc>
          <w:tcPr>
            <w:tcW w:w="613"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rPr>
                <w:rFonts w:ascii="GHEA Grapalat" w:hAnsi="GHEA Grapalat"/>
                <w:sz w:val="20"/>
                <w:szCs w:val="20"/>
                <w:lang w:val="hy-AM"/>
              </w:rPr>
            </w:pPr>
            <w:r w:rsidRPr="001B2841">
              <w:rPr>
                <w:rFonts w:ascii="GHEA Grapalat" w:hAnsi="GHEA Grapalat"/>
                <w:sz w:val="20"/>
                <w:szCs w:val="20"/>
                <w:lang w:val="hy-AM"/>
              </w:rPr>
              <w:t>6</w:t>
            </w:r>
          </w:p>
        </w:tc>
        <w:tc>
          <w:tcPr>
            <w:tcW w:w="1577"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rPr>
                <w:rFonts w:ascii="GHEA Grapalat" w:hAnsi="GHEA Grapalat"/>
                <w:sz w:val="20"/>
                <w:szCs w:val="20"/>
              </w:rPr>
            </w:pPr>
            <w:r w:rsidRPr="001B2841">
              <w:rPr>
                <w:rFonts w:ascii="GHEA Grapalat" w:hAnsi="GHEA Grapalat"/>
                <w:sz w:val="20"/>
                <w:szCs w:val="20"/>
              </w:rPr>
              <w:t>E6-1</w:t>
            </w:r>
          </w:p>
        </w:tc>
        <w:tc>
          <w:tcPr>
            <w:tcW w:w="2168" w:type="dxa"/>
            <w:tcBorders>
              <w:top w:val="single" w:sz="4" w:space="0" w:color="auto"/>
              <w:left w:val="single" w:sz="4" w:space="0" w:color="auto"/>
              <w:bottom w:val="single" w:sz="4" w:space="0" w:color="auto"/>
              <w:right w:val="single" w:sz="4" w:space="0" w:color="auto"/>
            </w:tcBorders>
          </w:tcPr>
          <w:p w:rsidR="00110E96" w:rsidRPr="00435DE4" w:rsidRDefault="00110E96" w:rsidP="00110E96">
            <w:r w:rsidRPr="00435DE4">
              <w:t>Нанесение грунтовки на бетонные столбы, бетон B7.5</w:t>
            </w:r>
          </w:p>
        </w:tc>
        <w:tc>
          <w:tcPr>
            <w:tcW w:w="790" w:type="dxa"/>
            <w:tcBorders>
              <w:top w:val="single" w:sz="4" w:space="0" w:color="auto"/>
              <w:left w:val="single" w:sz="4" w:space="0" w:color="auto"/>
              <w:bottom w:val="single" w:sz="4" w:space="0" w:color="auto"/>
              <w:right w:val="single" w:sz="4" w:space="0" w:color="auto"/>
            </w:tcBorders>
          </w:tcPr>
          <w:p w:rsidR="00110E96" w:rsidRPr="00482D19" w:rsidRDefault="00110E96" w:rsidP="00110E96">
            <w:r w:rsidRPr="00482D19">
              <w:t>м3</w:t>
            </w:r>
          </w:p>
        </w:tc>
        <w:tc>
          <w:tcPr>
            <w:tcW w:w="1555"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center"/>
              <w:rPr>
                <w:rFonts w:ascii="GHEA Grapalat" w:hAnsi="GHEA Grapalat"/>
                <w:sz w:val="20"/>
                <w:szCs w:val="20"/>
              </w:rPr>
            </w:pPr>
            <w:r w:rsidRPr="001B2841">
              <w:rPr>
                <w:rFonts w:ascii="GHEA Grapalat" w:hAnsi="GHEA Grapalat"/>
                <w:sz w:val="20"/>
                <w:szCs w:val="20"/>
              </w:rPr>
              <w:t>0.16</w:t>
            </w:r>
          </w:p>
        </w:tc>
        <w:tc>
          <w:tcPr>
            <w:tcW w:w="1247"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center"/>
              <w:rPr>
                <w:rFonts w:ascii="GHEA Grapalat" w:hAnsi="GHEA Grapalat"/>
                <w:sz w:val="20"/>
                <w:szCs w:val="20"/>
              </w:rPr>
            </w:pPr>
            <w:r w:rsidRPr="001B2841">
              <w:rPr>
                <w:rFonts w:ascii="GHEA Grapalat" w:hAnsi="GHEA Grapalat"/>
                <w:sz w:val="20"/>
                <w:szCs w:val="20"/>
              </w:rPr>
              <w:t>54.457</w:t>
            </w:r>
          </w:p>
        </w:tc>
        <w:tc>
          <w:tcPr>
            <w:tcW w:w="1337"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center"/>
              <w:rPr>
                <w:rFonts w:ascii="GHEA Grapalat" w:hAnsi="GHEA Grapalat"/>
                <w:sz w:val="20"/>
                <w:szCs w:val="20"/>
              </w:rPr>
            </w:pPr>
            <w:r w:rsidRPr="001B2841">
              <w:rPr>
                <w:rFonts w:ascii="GHEA Grapalat" w:hAnsi="GHEA Grapalat"/>
                <w:sz w:val="20"/>
                <w:szCs w:val="20"/>
              </w:rPr>
              <w:t>8.713</w:t>
            </w:r>
          </w:p>
        </w:tc>
      </w:tr>
      <w:tr w:rsidR="00110E96" w:rsidRPr="001B2841" w:rsidTr="00110E96">
        <w:trPr>
          <w:trHeight w:val="833"/>
        </w:trPr>
        <w:tc>
          <w:tcPr>
            <w:tcW w:w="613"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rPr>
                <w:rFonts w:ascii="GHEA Grapalat" w:hAnsi="GHEA Grapalat"/>
                <w:sz w:val="20"/>
                <w:szCs w:val="20"/>
                <w:lang w:val="hy-AM"/>
              </w:rPr>
            </w:pPr>
            <w:r w:rsidRPr="001B2841">
              <w:rPr>
                <w:rFonts w:ascii="GHEA Grapalat" w:hAnsi="GHEA Grapalat"/>
                <w:sz w:val="20"/>
                <w:szCs w:val="20"/>
                <w:lang w:val="hy-AM"/>
              </w:rPr>
              <w:t>7.</w:t>
            </w:r>
          </w:p>
        </w:tc>
        <w:tc>
          <w:tcPr>
            <w:tcW w:w="1577"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rPr>
                <w:rFonts w:ascii="GHEA Grapalat" w:hAnsi="GHEA Grapalat"/>
                <w:sz w:val="20"/>
                <w:szCs w:val="20"/>
                <w:lang w:val="hy-AM"/>
              </w:rPr>
            </w:pPr>
            <w:r w:rsidRPr="001B2841">
              <w:rPr>
                <w:rFonts w:ascii="GHEA Grapalat" w:hAnsi="GHEA Grapalat"/>
                <w:sz w:val="20"/>
                <w:szCs w:val="20"/>
              </w:rPr>
              <w:t>E6-5</w:t>
            </w:r>
          </w:p>
        </w:tc>
        <w:tc>
          <w:tcPr>
            <w:tcW w:w="2168" w:type="dxa"/>
            <w:tcBorders>
              <w:top w:val="single" w:sz="4" w:space="0" w:color="auto"/>
              <w:left w:val="single" w:sz="4" w:space="0" w:color="auto"/>
              <w:bottom w:val="single" w:sz="4" w:space="0" w:color="auto"/>
              <w:right w:val="single" w:sz="4" w:space="0" w:color="auto"/>
            </w:tcBorders>
          </w:tcPr>
          <w:p w:rsidR="00110E96" w:rsidRPr="00435DE4" w:rsidRDefault="00110E96" w:rsidP="00110E96">
            <w:r w:rsidRPr="00435DE4">
              <w:t>Установка бетонных фундаментов для столбов, бетон B15</w:t>
            </w:r>
          </w:p>
        </w:tc>
        <w:tc>
          <w:tcPr>
            <w:tcW w:w="790" w:type="dxa"/>
            <w:tcBorders>
              <w:top w:val="single" w:sz="4" w:space="0" w:color="auto"/>
              <w:left w:val="single" w:sz="4" w:space="0" w:color="auto"/>
              <w:bottom w:val="single" w:sz="4" w:space="0" w:color="auto"/>
              <w:right w:val="single" w:sz="4" w:space="0" w:color="auto"/>
            </w:tcBorders>
          </w:tcPr>
          <w:p w:rsidR="00110E96" w:rsidRPr="00482D19" w:rsidRDefault="00110E96" w:rsidP="00110E96">
            <w:r w:rsidRPr="00482D19">
              <w:t>м3</w:t>
            </w:r>
          </w:p>
        </w:tc>
        <w:tc>
          <w:tcPr>
            <w:tcW w:w="1555"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center"/>
              <w:rPr>
                <w:rFonts w:ascii="GHEA Grapalat" w:hAnsi="GHEA Grapalat"/>
                <w:sz w:val="20"/>
                <w:szCs w:val="20"/>
              </w:rPr>
            </w:pPr>
            <w:r w:rsidRPr="001B2841">
              <w:rPr>
                <w:rFonts w:ascii="GHEA Grapalat" w:hAnsi="GHEA Grapalat"/>
                <w:sz w:val="20"/>
                <w:szCs w:val="20"/>
              </w:rPr>
              <w:t>1.30</w:t>
            </w:r>
          </w:p>
        </w:tc>
        <w:tc>
          <w:tcPr>
            <w:tcW w:w="1247"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center"/>
              <w:rPr>
                <w:rFonts w:ascii="GHEA Grapalat" w:hAnsi="GHEA Grapalat"/>
                <w:sz w:val="20"/>
                <w:szCs w:val="20"/>
              </w:rPr>
            </w:pPr>
            <w:r w:rsidRPr="001B2841">
              <w:rPr>
                <w:rFonts w:ascii="GHEA Grapalat" w:hAnsi="GHEA Grapalat"/>
                <w:sz w:val="20"/>
                <w:szCs w:val="20"/>
              </w:rPr>
              <w:t>83.642</w:t>
            </w:r>
          </w:p>
        </w:tc>
        <w:tc>
          <w:tcPr>
            <w:tcW w:w="1337"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center"/>
              <w:rPr>
                <w:rFonts w:ascii="GHEA Grapalat" w:hAnsi="GHEA Grapalat"/>
                <w:sz w:val="20"/>
                <w:szCs w:val="20"/>
              </w:rPr>
            </w:pPr>
            <w:r w:rsidRPr="001B2841">
              <w:rPr>
                <w:rFonts w:ascii="GHEA Grapalat" w:hAnsi="GHEA Grapalat"/>
                <w:sz w:val="20"/>
                <w:szCs w:val="20"/>
              </w:rPr>
              <w:t>108.734</w:t>
            </w:r>
          </w:p>
        </w:tc>
      </w:tr>
      <w:tr w:rsidR="00110E96" w:rsidRPr="001B2841" w:rsidTr="00110E96">
        <w:tc>
          <w:tcPr>
            <w:tcW w:w="613"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rPr>
                <w:rFonts w:ascii="GHEA Grapalat" w:hAnsi="GHEA Grapalat"/>
                <w:sz w:val="20"/>
                <w:szCs w:val="20"/>
                <w:lang w:val="hy-AM"/>
              </w:rPr>
            </w:pPr>
            <w:r w:rsidRPr="001B2841">
              <w:rPr>
                <w:rFonts w:ascii="GHEA Grapalat" w:hAnsi="GHEA Grapalat"/>
                <w:sz w:val="20"/>
                <w:szCs w:val="20"/>
                <w:lang w:val="hy-AM"/>
              </w:rPr>
              <w:t>8.</w:t>
            </w:r>
          </w:p>
        </w:tc>
        <w:tc>
          <w:tcPr>
            <w:tcW w:w="1577"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rPr>
                <w:rFonts w:ascii="GHEA Grapalat" w:hAnsi="GHEA Grapalat"/>
                <w:sz w:val="20"/>
                <w:szCs w:val="20"/>
              </w:rPr>
            </w:pPr>
            <w:r w:rsidRPr="001B2841">
              <w:rPr>
                <w:rFonts w:ascii="GHEA Grapalat" w:hAnsi="GHEA Grapalat"/>
                <w:sz w:val="20"/>
                <w:szCs w:val="20"/>
              </w:rPr>
              <w:t>C124-1-8</w:t>
            </w:r>
          </w:p>
        </w:tc>
        <w:tc>
          <w:tcPr>
            <w:tcW w:w="2168" w:type="dxa"/>
            <w:tcBorders>
              <w:top w:val="single" w:sz="4" w:space="0" w:color="auto"/>
              <w:left w:val="single" w:sz="4" w:space="0" w:color="auto"/>
              <w:bottom w:val="single" w:sz="4" w:space="0" w:color="auto"/>
              <w:right w:val="single" w:sz="4" w:space="0" w:color="auto"/>
            </w:tcBorders>
          </w:tcPr>
          <w:p w:rsidR="00110E96" w:rsidRPr="00435DE4" w:rsidRDefault="00110E96" w:rsidP="00110E96">
            <w:proofErr w:type="spellStart"/>
            <w:r w:rsidRPr="00435DE4">
              <w:t>Амран</w:t>
            </w:r>
            <w:proofErr w:type="spellEnd"/>
            <w:r w:rsidRPr="00435DE4">
              <w:t xml:space="preserve"> А-1 класс P 8 мм</w:t>
            </w:r>
          </w:p>
        </w:tc>
        <w:tc>
          <w:tcPr>
            <w:tcW w:w="790" w:type="dxa"/>
            <w:tcBorders>
              <w:top w:val="single" w:sz="4" w:space="0" w:color="auto"/>
              <w:left w:val="single" w:sz="4" w:space="0" w:color="auto"/>
              <w:bottom w:val="single" w:sz="4" w:space="0" w:color="auto"/>
              <w:right w:val="single" w:sz="4" w:space="0" w:color="auto"/>
            </w:tcBorders>
          </w:tcPr>
          <w:p w:rsidR="00110E96" w:rsidRPr="00482D19" w:rsidRDefault="00110E96" w:rsidP="00110E96">
            <w:r w:rsidRPr="00482D19">
              <w:t>тонна</w:t>
            </w:r>
          </w:p>
        </w:tc>
        <w:tc>
          <w:tcPr>
            <w:tcW w:w="1555"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center"/>
              <w:rPr>
                <w:rFonts w:ascii="GHEA Grapalat" w:hAnsi="GHEA Grapalat"/>
                <w:sz w:val="20"/>
                <w:szCs w:val="20"/>
              </w:rPr>
            </w:pPr>
            <w:r w:rsidRPr="001B2841">
              <w:rPr>
                <w:rFonts w:ascii="GHEA Grapalat" w:hAnsi="GHEA Grapalat"/>
                <w:sz w:val="20"/>
                <w:szCs w:val="20"/>
              </w:rPr>
              <w:t>0.024</w:t>
            </w:r>
          </w:p>
        </w:tc>
        <w:tc>
          <w:tcPr>
            <w:tcW w:w="1247"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center"/>
              <w:rPr>
                <w:rFonts w:ascii="GHEA Grapalat" w:hAnsi="GHEA Grapalat"/>
                <w:sz w:val="20"/>
                <w:szCs w:val="20"/>
              </w:rPr>
            </w:pPr>
            <w:r w:rsidRPr="001B2841">
              <w:rPr>
                <w:rFonts w:ascii="GHEA Grapalat" w:hAnsi="GHEA Grapalat"/>
                <w:sz w:val="20"/>
                <w:szCs w:val="20"/>
              </w:rPr>
              <w:t>545.311</w:t>
            </w:r>
          </w:p>
        </w:tc>
        <w:tc>
          <w:tcPr>
            <w:tcW w:w="1337"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center"/>
              <w:rPr>
                <w:rFonts w:ascii="GHEA Grapalat" w:hAnsi="GHEA Grapalat"/>
                <w:sz w:val="20"/>
                <w:szCs w:val="20"/>
              </w:rPr>
            </w:pPr>
            <w:r w:rsidRPr="001B2841">
              <w:rPr>
                <w:rFonts w:ascii="GHEA Grapalat" w:hAnsi="GHEA Grapalat"/>
                <w:sz w:val="20"/>
                <w:szCs w:val="20"/>
              </w:rPr>
              <w:t>13.087</w:t>
            </w:r>
          </w:p>
        </w:tc>
      </w:tr>
      <w:tr w:rsidR="00110E96" w:rsidRPr="001B2841" w:rsidTr="00110E96">
        <w:tc>
          <w:tcPr>
            <w:tcW w:w="613"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rPr>
                <w:rFonts w:ascii="GHEA Grapalat" w:hAnsi="GHEA Grapalat"/>
                <w:sz w:val="20"/>
                <w:szCs w:val="20"/>
                <w:lang w:val="hy-AM"/>
              </w:rPr>
            </w:pPr>
            <w:r w:rsidRPr="001B2841">
              <w:rPr>
                <w:rFonts w:ascii="GHEA Grapalat" w:hAnsi="GHEA Grapalat"/>
                <w:sz w:val="20"/>
                <w:szCs w:val="20"/>
                <w:lang w:val="hy-AM"/>
              </w:rPr>
              <w:t>9.</w:t>
            </w:r>
          </w:p>
        </w:tc>
        <w:tc>
          <w:tcPr>
            <w:tcW w:w="1577"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rPr>
                <w:rFonts w:ascii="GHEA Grapalat" w:hAnsi="GHEA Grapalat"/>
                <w:sz w:val="20"/>
                <w:szCs w:val="20"/>
                <w:lang w:val="hy-AM"/>
              </w:rPr>
            </w:pPr>
            <w:r w:rsidRPr="001B2841">
              <w:rPr>
                <w:rFonts w:ascii="GHEA Grapalat" w:hAnsi="GHEA Grapalat"/>
                <w:sz w:val="20"/>
                <w:szCs w:val="20"/>
              </w:rPr>
              <w:t xml:space="preserve">E9-200 </w:t>
            </w:r>
            <w:proofErr w:type="spellStart"/>
            <w:r w:rsidRPr="001B2841">
              <w:rPr>
                <w:rFonts w:ascii="GHEA Grapalat" w:hAnsi="GHEA Grapalat"/>
                <w:sz w:val="20"/>
                <w:szCs w:val="20"/>
              </w:rPr>
              <w:t>կիրարկ</w:t>
            </w:r>
            <w:proofErr w:type="spellEnd"/>
          </w:p>
        </w:tc>
        <w:tc>
          <w:tcPr>
            <w:tcW w:w="2168" w:type="dxa"/>
            <w:tcBorders>
              <w:top w:val="single" w:sz="4" w:space="0" w:color="auto"/>
              <w:left w:val="single" w:sz="4" w:space="0" w:color="auto"/>
              <w:bottom w:val="single" w:sz="4" w:space="0" w:color="auto"/>
              <w:right w:val="single" w:sz="4" w:space="0" w:color="auto"/>
            </w:tcBorders>
          </w:tcPr>
          <w:p w:rsidR="00110E96" w:rsidRPr="00435DE4" w:rsidRDefault="00110E96" w:rsidP="00110E96">
            <w:r w:rsidRPr="00435DE4">
              <w:t>Круглый столб, окрашенный,</w:t>
            </w:r>
          </w:p>
        </w:tc>
        <w:tc>
          <w:tcPr>
            <w:tcW w:w="790" w:type="dxa"/>
            <w:tcBorders>
              <w:top w:val="single" w:sz="4" w:space="0" w:color="auto"/>
              <w:left w:val="single" w:sz="4" w:space="0" w:color="auto"/>
              <w:bottom w:val="single" w:sz="4" w:space="0" w:color="auto"/>
              <w:right w:val="single" w:sz="4" w:space="0" w:color="auto"/>
            </w:tcBorders>
          </w:tcPr>
          <w:p w:rsidR="00110E96" w:rsidRPr="00482D19" w:rsidRDefault="00110E96" w:rsidP="00110E96">
            <w:r w:rsidRPr="00482D19">
              <w:t>тонна</w:t>
            </w:r>
          </w:p>
        </w:tc>
        <w:tc>
          <w:tcPr>
            <w:tcW w:w="1555"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center"/>
              <w:rPr>
                <w:rFonts w:ascii="GHEA Grapalat" w:hAnsi="GHEA Grapalat"/>
                <w:sz w:val="20"/>
                <w:szCs w:val="20"/>
              </w:rPr>
            </w:pPr>
            <w:r w:rsidRPr="001B2841">
              <w:rPr>
                <w:rFonts w:ascii="GHEA Grapalat" w:hAnsi="GHEA Grapalat"/>
                <w:sz w:val="20"/>
                <w:szCs w:val="20"/>
              </w:rPr>
              <w:t>0.244</w:t>
            </w:r>
          </w:p>
        </w:tc>
        <w:tc>
          <w:tcPr>
            <w:tcW w:w="1247"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center"/>
              <w:rPr>
                <w:rFonts w:ascii="GHEA Grapalat" w:hAnsi="GHEA Grapalat"/>
                <w:sz w:val="20"/>
                <w:szCs w:val="20"/>
              </w:rPr>
            </w:pPr>
            <w:r w:rsidRPr="001B2841">
              <w:rPr>
                <w:rFonts w:ascii="GHEA Grapalat" w:hAnsi="GHEA Grapalat"/>
                <w:sz w:val="20"/>
                <w:szCs w:val="20"/>
              </w:rPr>
              <w:t>2235.05</w:t>
            </w:r>
          </w:p>
        </w:tc>
        <w:tc>
          <w:tcPr>
            <w:tcW w:w="1337"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center"/>
              <w:rPr>
                <w:rFonts w:ascii="GHEA Grapalat" w:hAnsi="GHEA Grapalat"/>
                <w:sz w:val="20"/>
                <w:szCs w:val="20"/>
              </w:rPr>
            </w:pPr>
            <w:r w:rsidRPr="001B2841">
              <w:rPr>
                <w:rFonts w:ascii="GHEA Grapalat" w:hAnsi="GHEA Grapalat"/>
                <w:sz w:val="20"/>
                <w:szCs w:val="20"/>
              </w:rPr>
              <w:t>545.352</w:t>
            </w:r>
          </w:p>
        </w:tc>
      </w:tr>
      <w:tr w:rsidR="00110E96" w:rsidRPr="001B2841" w:rsidTr="00110E96">
        <w:trPr>
          <w:trHeight w:val="582"/>
        </w:trPr>
        <w:tc>
          <w:tcPr>
            <w:tcW w:w="613"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rPr>
                <w:rFonts w:ascii="GHEA Grapalat" w:hAnsi="GHEA Grapalat"/>
                <w:sz w:val="20"/>
                <w:szCs w:val="20"/>
                <w:lang w:val="hy-AM"/>
              </w:rPr>
            </w:pPr>
            <w:r w:rsidRPr="001B2841">
              <w:rPr>
                <w:rFonts w:ascii="GHEA Grapalat" w:hAnsi="GHEA Grapalat"/>
                <w:sz w:val="20"/>
                <w:szCs w:val="20"/>
                <w:lang w:val="hy-AM"/>
              </w:rPr>
              <w:t>10.</w:t>
            </w:r>
          </w:p>
        </w:tc>
        <w:tc>
          <w:tcPr>
            <w:tcW w:w="1577"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rPr>
                <w:rFonts w:ascii="GHEA Grapalat" w:hAnsi="GHEA Grapalat"/>
                <w:sz w:val="20"/>
                <w:szCs w:val="20"/>
                <w:lang w:val="hy-AM"/>
              </w:rPr>
            </w:pPr>
            <w:r w:rsidRPr="001B2841">
              <w:rPr>
                <w:rFonts w:ascii="GHEA Grapalat" w:hAnsi="GHEA Grapalat"/>
                <w:sz w:val="20"/>
                <w:szCs w:val="20"/>
              </w:rPr>
              <w:t>E8-228-1</w:t>
            </w:r>
          </w:p>
        </w:tc>
        <w:tc>
          <w:tcPr>
            <w:tcW w:w="2168" w:type="dxa"/>
            <w:tcBorders>
              <w:top w:val="single" w:sz="4" w:space="0" w:color="auto"/>
              <w:left w:val="single" w:sz="4" w:space="0" w:color="auto"/>
              <w:bottom w:val="single" w:sz="4" w:space="0" w:color="auto"/>
              <w:right w:val="single" w:sz="4" w:space="0" w:color="auto"/>
            </w:tcBorders>
          </w:tcPr>
          <w:p w:rsidR="00110E96" w:rsidRPr="00435DE4" w:rsidRDefault="00110E96" w:rsidP="00110E96">
            <w:r w:rsidRPr="00435DE4">
              <w:t>Для светофорных устройств, консоль высотой 6 м /3,5 м/</w:t>
            </w:r>
          </w:p>
        </w:tc>
        <w:tc>
          <w:tcPr>
            <w:tcW w:w="790" w:type="dxa"/>
            <w:tcBorders>
              <w:top w:val="single" w:sz="4" w:space="0" w:color="auto"/>
              <w:left w:val="single" w:sz="4" w:space="0" w:color="auto"/>
              <w:bottom w:val="single" w:sz="4" w:space="0" w:color="auto"/>
              <w:right w:val="single" w:sz="4" w:space="0" w:color="auto"/>
            </w:tcBorders>
          </w:tcPr>
          <w:p w:rsidR="00110E96" w:rsidRPr="00482D19" w:rsidRDefault="00110E96" w:rsidP="00110E96">
            <w:r w:rsidRPr="00482D19">
              <w:t>линем</w:t>
            </w:r>
          </w:p>
        </w:tc>
        <w:tc>
          <w:tcPr>
            <w:tcW w:w="1555"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center"/>
              <w:rPr>
                <w:rFonts w:ascii="GHEA Grapalat" w:hAnsi="GHEA Grapalat"/>
                <w:sz w:val="20"/>
                <w:szCs w:val="20"/>
              </w:rPr>
            </w:pPr>
            <w:r w:rsidRPr="001B2841">
              <w:rPr>
                <w:rFonts w:ascii="GHEA Grapalat" w:hAnsi="GHEA Grapalat"/>
                <w:sz w:val="20"/>
                <w:szCs w:val="20"/>
              </w:rPr>
              <w:t>50</w:t>
            </w:r>
          </w:p>
        </w:tc>
        <w:tc>
          <w:tcPr>
            <w:tcW w:w="1247"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center"/>
              <w:rPr>
                <w:rFonts w:ascii="GHEA Grapalat" w:hAnsi="GHEA Grapalat"/>
                <w:sz w:val="20"/>
                <w:szCs w:val="20"/>
              </w:rPr>
            </w:pPr>
            <w:r w:rsidRPr="001B2841">
              <w:rPr>
                <w:rFonts w:ascii="GHEA Grapalat" w:hAnsi="GHEA Grapalat"/>
                <w:sz w:val="20"/>
                <w:szCs w:val="20"/>
              </w:rPr>
              <w:t>0.531</w:t>
            </w:r>
          </w:p>
        </w:tc>
        <w:tc>
          <w:tcPr>
            <w:tcW w:w="1337"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center"/>
              <w:rPr>
                <w:rFonts w:ascii="GHEA Grapalat" w:hAnsi="GHEA Grapalat"/>
                <w:sz w:val="20"/>
                <w:szCs w:val="20"/>
              </w:rPr>
            </w:pPr>
            <w:r w:rsidRPr="001B2841">
              <w:rPr>
                <w:rFonts w:ascii="GHEA Grapalat" w:hAnsi="GHEA Grapalat"/>
                <w:sz w:val="20"/>
                <w:szCs w:val="20"/>
              </w:rPr>
              <w:t>26.55</w:t>
            </w:r>
          </w:p>
        </w:tc>
      </w:tr>
      <w:tr w:rsidR="00110E96" w:rsidRPr="001B2841" w:rsidTr="00110E96">
        <w:tc>
          <w:tcPr>
            <w:tcW w:w="613"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rPr>
                <w:rFonts w:ascii="GHEA Grapalat" w:hAnsi="GHEA Grapalat"/>
                <w:sz w:val="20"/>
                <w:szCs w:val="20"/>
                <w:lang w:val="hy-AM"/>
              </w:rPr>
            </w:pPr>
            <w:r w:rsidRPr="001B2841">
              <w:rPr>
                <w:rFonts w:ascii="GHEA Grapalat" w:hAnsi="GHEA Grapalat"/>
                <w:sz w:val="20"/>
                <w:szCs w:val="20"/>
                <w:lang w:val="hy-AM"/>
              </w:rPr>
              <w:t>11.</w:t>
            </w:r>
          </w:p>
        </w:tc>
        <w:tc>
          <w:tcPr>
            <w:tcW w:w="1577" w:type="dxa"/>
            <w:tcBorders>
              <w:top w:val="single" w:sz="4" w:space="0" w:color="auto"/>
              <w:left w:val="single" w:sz="4" w:space="0" w:color="auto"/>
              <w:bottom w:val="single" w:sz="4" w:space="0" w:color="auto"/>
              <w:right w:val="single" w:sz="4" w:space="0" w:color="auto"/>
            </w:tcBorders>
          </w:tcPr>
          <w:p w:rsidR="00110E96" w:rsidRDefault="00110E96" w:rsidP="00110E96">
            <w:r w:rsidRPr="009A0D5B">
              <w:t>Рынок</w:t>
            </w:r>
          </w:p>
        </w:tc>
        <w:tc>
          <w:tcPr>
            <w:tcW w:w="2168" w:type="dxa"/>
            <w:tcBorders>
              <w:top w:val="single" w:sz="4" w:space="0" w:color="auto"/>
              <w:left w:val="single" w:sz="4" w:space="0" w:color="auto"/>
              <w:bottom w:val="single" w:sz="4" w:space="0" w:color="auto"/>
              <w:right w:val="single" w:sz="4" w:space="0" w:color="auto"/>
            </w:tcBorders>
          </w:tcPr>
          <w:p w:rsidR="00110E96" w:rsidRPr="00435DE4" w:rsidRDefault="00110E96" w:rsidP="00110E96">
            <w:r w:rsidRPr="00435DE4">
              <w:t>Прокладка кабеля CIP 3x2,5 мм² с помощью сжатого воздуха</w:t>
            </w:r>
          </w:p>
        </w:tc>
        <w:tc>
          <w:tcPr>
            <w:tcW w:w="790" w:type="dxa"/>
            <w:tcBorders>
              <w:top w:val="single" w:sz="4" w:space="0" w:color="auto"/>
              <w:left w:val="single" w:sz="4" w:space="0" w:color="auto"/>
              <w:bottom w:val="single" w:sz="4" w:space="0" w:color="auto"/>
              <w:right w:val="single" w:sz="4" w:space="0" w:color="auto"/>
            </w:tcBorders>
          </w:tcPr>
          <w:p w:rsidR="00110E96" w:rsidRPr="00110E96" w:rsidRDefault="00110E96" w:rsidP="00110E96">
            <w:pPr>
              <w:rPr>
                <w:sz w:val="20"/>
                <w:szCs w:val="20"/>
              </w:rPr>
            </w:pPr>
            <w:r w:rsidRPr="00110E96">
              <w:rPr>
                <w:sz w:val="20"/>
                <w:szCs w:val="20"/>
              </w:rPr>
              <w:t>штука</w:t>
            </w:r>
          </w:p>
        </w:tc>
        <w:tc>
          <w:tcPr>
            <w:tcW w:w="1555"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center"/>
              <w:rPr>
                <w:rFonts w:ascii="GHEA Grapalat" w:hAnsi="GHEA Grapalat"/>
                <w:sz w:val="20"/>
                <w:szCs w:val="20"/>
              </w:rPr>
            </w:pPr>
            <w:r w:rsidRPr="001B2841">
              <w:rPr>
                <w:rFonts w:ascii="GHEA Grapalat" w:hAnsi="GHEA Grapalat"/>
                <w:sz w:val="20"/>
                <w:szCs w:val="20"/>
              </w:rPr>
              <w:t>2</w:t>
            </w:r>
          </w:p>
        </w:tc>
        <w:tc>
          <w:tcPr>
            <w:tcW w:w="1247"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center"/>
              <w:rPr>
                <w:rFonts w:ascii="GHEA Grapalat" w:hAnsi="GHEA Grapalat"/>
                <w:sz w:val="20"/>
                <w:szCs w:val="20"/>
              </w:rPr>
            </w:pPr>
            <w:r w:rsidRPr="001B2841">
              <w:rPr>
                <w:rFonts w:ascii="GHEA Grapalat" w:hAnsi="GHEA Grapalat"/>
                <w:sz w:val="20"/>
                <w:szCs w:val="20"/>
              </w:rPr>
              <w:t>173.472</w:t>
            </w:r>
          </w:p>
        </w:tc>
        <w:tc>
          <w:tcPr>
            <w:tcW w:w="1337"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center"/>
              <w:rPr>
                <w:rFonts w:ascii="GHEA Grapalat" w:hAnsi="GHEA Grapalat"/>
                <w:sz w:val="20"/>
                <w:szCs w:val="20"/>
              </w:rPr>
            </w:pPr>
            <w:r w:rsidRPr="001B2841">
              <w:rPr>
                <w:rFonts w:ascii="GHEA Grapalat" w:hAnsi="GHEA Grapalat"/>
                <w:sz w:val="20"/>
                <w:szCs w:val="20"/>
              </w:rPr>
              <w:t>346.944</w:t>
            </w:r>
          </w:p>
        </w:tc>
      </w:tr>
      <w:tr w:rsidR="00110E96" w:rsidRPr="001B2841" w:rsidTr="00110E96">
        <w:tc>
          <w:tcPr>
            <w:tcW w:w="613" w:type="dxa"/>
            <w:tcBorders>
              <w:top w:val="single" w:sz="4" w:space="0" w:color="auto"/>
              <w:left w:val="single" w:sz="4" w:space="0" w:color="auto"/>
              <w:bottom w:val="single" w:sz="4" w:space="0" w:color="auto"/>
              <w:right w:val="single" w:sz="4" w:space="0" w:color="auto"/>
            </w:tcBorders>
            <w:hideMark/>
          </w:tcPr>
          <w:p w:rsidR="00110E96" w:rsidRPr="001B2841" w:rsidRDefault="00110E96" w:rsidP="00110E96">
            <w:pPr>
              <w:rPr>
                <w:rFonts w:ascii="GHEA Grapalat" w:hAnsi="GHEA Grapalat"/>
                <w:sz w:val="20"/>
                <w:szCs w:val="20"/>
                <w:lang w:val="hy-AM"/>
              </w:rPr>
            </w:pPr>
            <w:r w:rsidRPr="001B2841">
              <w:rPr>
                <w:rFonts w:ascii="GHEA Grapalat" w:hAnsi="GHEA Grapalat"/>
                <w:sz w:val="20"/>
                <w:szCs w:val="20"/>
                <w:lang w:val="hy-AM"/>
              </w:rPr>
              <w:t>12.</w:t>
            </w:r>
          </w:p>
        </w:tc>
        <w:tc>
          <w:tcPr>
            <w:tcW w:w="1577" w:type="dxa"/>
            <w:tcBorders>
              <w:top w:val="single" w:sz="4" w:space="0" w:color="auto"/>
              <w:left w:val="single" w:sz="4" w:space="0" w:color="auto"/>
              <w:bottom w:val="single" w:sz="4" w:space="0" w:color="auto"/>
              <w:right w:val="single" w:sz="4" w:space="0" w:color="auto"/>
            </w:tcBorders>
          </w:tcPr>
          <w:p w:rsidR="00110E96" w:rsidRDefault="00110E96" w:rsidP="00110E96">
            <w:r w:rsidRPr="009A0D5B">
              <w:t>Рынок</w:t>
            </w:r>
          </w:p>
        </w:tc>
        <w:tc>
          <w:tcPr>
            <w:tcW w:w="2168" w:type="dxa"/>
            <w:tcBorders>
              <w:top w:val="single" w:sz="4" w:space="0" w:color="auto"/>
              <w:left w:val="single" w:sz="4" w:space="0" w:color="auto"/>
              <w:bottom w:val="single" w:sz="4" w:space="0" w:color="auto"/>
              <w:right w:val="single" w:sz="4" w:space="0" w:color="auto"/>
            </w:tcBorders>
          </w:tcPr>
          <w:p w:rsidR="00110E96" w:rsidRPr="00435DE4" w:rsidRDefault="00110E96" w:rsidP="00110E96">
            <w:r w:rsidRPr="00435DE4">
              <w:t>Светофор одностороннего движения</w:t>
            </w:r>
          </w:p>
        </w:tc>
        <w:tc>
          <w:tcPr>
            <w:tcW w:w="790" w:type="dxa"/>
            <w:tcBorders>
              <w:top w:val="single" w:sz="4" w:space="0" w:color="auto"/>
              <w:left w:val="single" w:sz="4" w:space="0" w:color="auto"/>
              <w:bottom w:val="single" w:sz="4" w:space="0" w:color="auto"/>
              <w:right w:val="single" w:sz="4" w:space="0" w:color="auto"/>
            </w:tcBorders>
          </w:tcPr>
          <w:p w:rsidR="00110E96" w:rsidRPr="00482D19" w:rsidRDefault="00110E96" w:rsidP="00110E96">
            <w:r w:rsidRPr="00110E96">
              <w:rPr>
                <w:sz w:val="20"/>
                <w:szCs w:val="20"/>
              </w:rPr>
              <w:t>штука</w:t>
            </w:r>
          </w:p>
        </w:tc>
        <w:tc>
          <w:tcPr>
            <w:tcW w:w="1555"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center"/>
              <w:rPr>
                <w:rFonts w:ascii="GHEA Grapalat" w:hAnsi="GHEA Grapalat"/>
                <w:sz w:val="20"/>
                <w:szCs w:val="20"/>
              </w:rPr>
            </w:pPr>
            <w:r w:rsidRPr="001B2841">
              <w:rPr>
                <w:rFonts w:ascii="GHEA Grapalat" w:hAnsi="GHEA Grapalat"/>
                <w:sz w:val="20"/>
                <w:szCs w:val="20"/>
              </w:rPr>
              <w:t>2</w:t>
            </w:r>
          </w:p>
        </w:tc>
        <w:tc>
          <w:tcPr>
            <w:tcW w:w="1247"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center"/>
              <w:rPr>
                <w:rFonts w:ascii="GHEA Grapalat" w:hAnsi="GHEA Grapalat"/>
                <w:sz w:val="20"/>
                <w:szCs w:val="20"/>
              </w:rPr>
            </w:pPr>
            <w:r w:rsidRPr="001B2841">
              <w:rPr>
                <w:rFonts w:ascii="GHEA Grapalat" w:hAnsi="GHEA Grapalat"/>
                <w:sz w:val="20"/>
                <w:szCs w:val="20"/>
              </w:rPr>
              <w:t>140.946</w:t>
            </w:r>
          </w:p>
        </w:tc>
        <w:tc>
          <w:tcPr>
            <w:tcW w:w="1337"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center"/>
              <w:rPr>
                <w:rFonts w:ascii="GHEA Grapalat" w:hAnsi="GHEA Grapalat"/>
                <w:sz w:val="20"/>
                <w:szCs w:val="20"/>
              </w:rPr>
            </w:pPr>
            <w:r w:rsidRPr="001B2841">
              <w:rPr>
                <w:rFonts w:ascii="GHEA Grapalat" w:hAnsi="GHEA Grapalat"/>
                <w:sz w:val="20"/>
                <w:szCs w:val="20"/>
              </w:rPr>
              <w:t>281.892</w:t>
            </w:r>
          </w:p>
        </w:tc>
      </w:tr>
      <w:tr w:rsidR="00110E96" w:rsidRPr="001B2841" w:rsidTr="00110E96">
        <w:tc>
          <w:tcPr>
            <w:tcW w:w="613" w:type="dxa"/>
            <w:tcBorders>
              <w:top w:val="single" w:sz="4" w:space="0" w:color="auto"/>
              <w:left w:val="single" w:sz="4" w:space="0" w:color="auto"/>
              <w:bottom w:val="single" w:sz="4" w:space="0" w:color="auto"/>
              <w:right w:val="single" w:sz="4" w:space="0" w:color="auto"/>
            </w:tcBorders>
            <w:hideMark/>
          </w:tcPr>
          <w:p w:rsidR="00110E96" w:rsidRPr="001B2841" w:rsidRDefault="00110E96" w:rsidP="00110E96">
            <w:pPr>
              <w:rPr>
                <w:rFonts w:ascii="GHEA Grapalat" w:hAnsi="GHEA Grapalat"/>
                <w:sz w:val="20"/>
                <w:szCs w:val="20"/>
                <w:lang w:val="hy-AM"/>
              </w:rPr>
            </w:pPr>
            <w:r w:rsidRPr="001B2841">
              <w:rPr>
                <w:rFonts w:ascii="GHEA Grapalat" w:hAnsi="GHEA Grapalat"/>
                <w:sz w:val="20"/>
                <w:szCs w:val="20"/>
                <w:lang w:val="hy-AM"/>
              </w:rPr>
              <w:t>13.</w:t>
            </w:r>
          </w:p>
        </w:tc>
        <w:tc>
          <w:tcPr>
            <w:tcW w:w="1577" w:type="dxa"/>
            <w:tcBorders>
              <w:top w:val="single" w:sz="4" w:space="0" w:color="auto"/>
              <w:left w:val="single" w:sz="4" w:space="0" w:color="auto"/>
              <w:bottom w:val="single" w:sz="4" w:space="0" w:color="auto"/>
              <w:right w:val="single" w:sz="4" w:space="0" w:color="auto"/>
            </w:tcBorders>
          </w:tcPr>
          <w:p w:rsidR="00110E96" w:rsidRDefault="00110E96" w:rsidP="00110E96">
            <w:r w:rsidRPr="009A0D5B">
              <w:t>Рынок</w:t>
            </w:r>
          </w:p>
        </w:tc>
        <w:tc>
          <w:tcPr>
            <w:tcW w:w="2168" w:type="dxa"/>
            <w:tcBorders>
              <w:top w:val="single" w:sz="4" w:space="0" w:color="auto"/>
              <w:left w:val="single" w:sz="4" w:space="0" w:color="auto"/>
              <w:bottom w:val="single" w:sz="4" w:space="0" w:color="auto"/>
              <w:right w:val="single" w:sz="4" w:space="0" w:color="auto"/>
            </w:tcBorders>
          </w:tcPr>
          <w:p w:rsidR="00110E96" w:rsidRPr="00435DE4" w:rsidRDefault="00110E96" w:rsidP="00110E96">
            <w:r w:rsidRPr="00435DE4">
              <w:t>Пешеходный светофор</w:t>
            </w:r>
          </w:p>
        </w:tc>
        <w:tc>
          <w:tcPr>
            <w:tcW w:w="790" w:type="dxa"/>
            <w:tcBorders>
              <w:top w:val="single" w:sz="4" w:space="0" w:color="auto"/>
              <w:left w:val="single" w:sz="4" w:space="0" w:color="auto"/>
              <w:bottom w:val="single" w:sz="4" w:space="0" w:color="auto"/>
              <w:right w:val="single" w:sz="4" w:space="0" w:color="auto"/>
            </w:tcBorders>
          </w:tcPr>
          <w:p w:rsidR="00110E96" w:rsidRDefault="00110E96" w:rsidP="00110E96">
            <w:r w:rsidRPr="00110E96">
              <w:rPr>
                <w:sz w:val="20"/>
                <w:szCs w:val="20"/>
              </w:rPr>
              <w:t>штука</w:t>
            </w:r>
          </w:p>
        </w:tc>
        <w:tc>
          <w:tcPr>
            <w:tcW w:w="1555"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center"/>
              <w:rPr>
                <w:rFonts w:ascii="GHEA Grapalat" w:hAnsi="GHEA Grapalat"/>
                <w:sz w:val="20"/>
                <w:szCs w:val="20"/>
              </w:rPr>
            </w:pPr>
            <w:r w:rsidRPr="001B2841">
              <w:rPr>
                <w:rFonts w:ascii="GHEA Grapalat" w:hAnsi="GHEA Grapalat"/>
                <w:sz w:val="20"/>
                <w:szCs w:val="20"/>
              </w:rPr>
              <w:t>1</w:t>
            </w:r>
          </w:p>
        </w:tc>
        <w:tc>
          <w:tcPr>
            <w:tcW w:w="1247"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center"/>
              <w:rPr>
                <w:rFonts w:ascii="GHEA Grapalat" w:hAnsi="GHEA Grapalat"/>
                <w:sz w:val="20"/>
                <w:szCs w:val="20"/>
              </w:rPr>
            </w:pPr>
            <w:r w:rsidRPr="001B2841">
              <w:rPr>
                <w:rFonts w:ascii="GHEA Grapalat" w:hAnsi="GHEA Grapalat"/>
                <w:sz w:val="20"/>
                <w:szCs w:val="20"/>
              </w:rPr>
              <w:t>390.312</w:t>
            </w:r>
          </w:p>
        </w:tc>
        <w:tc>
          <w:tcPr>
            <w:tcW w:w="1337"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center"/>
              <w:rPr>
                <w:rFonts w:ascii="GHEA Grapalat" w:hAnsi="GHEA Grapalat"/>
                <w:sz w:val="20"/>
                <w:szCs w:val="20"/>
                <w:lang w:val="hy-AM"/>
              </w:rPr>
            </w:pPr>
            <w:r w:rsidRPr="001B2841">
              <w:rPr>
                <w:rFonts w:ascii="GHEA Grapalat" w:hAnsi="GHEA Grapalat"/>
                <w:sz w:val="20"/>
                <w:szCs w:val="20"/>
              </w:rPr>
              <w:t>390.312</w:t>
            </w:r>
          </w:p>
        </w:tc>
      </w:tr>
      <w:tr w:rsidR="00110E96" w:rsidRPr="001B2841" w:rsidTr="00110E96">
        <w:tc>
          <w:tcPr>
            <w:tcW w:w="613" w:type="dxa"/>
            <w:tcBorders>
              <w:top w:val="single" w:sz="4" w:space="0" w:color="auto"/>
              <w:left w:val="single" w:sz="4" w:space="0" w:color="auto"/>
              <w:bottom w:val="single" w:sz="4" w:space="0" w:color="auto"/>
              <w:right w:val="single" w:sz="4" w:space="0" w:color="auto"/>
            </w:tcBorders>
            <w:hideMark/>
          </w:tcPr>
          <w:p w:rsidR="00110E96" w:rsidRPr="001B2841" w:rsidRDefault="00110E96" w:rsidP="00110E96">
            <w:pPr>
              <w:rPr>
                <w:rFonts w:ascii="GHEA Grapalat" w:hAnsi="GHEA Grapalat"/>
                <w:sz w:val="20"/>
                <w:szCs w:val="20"/>
                <w:lang w:val="hy-AM"/>
              </w:rPr>
            </w:pPr>
            <w:r w:rsidRPr="001B2841">
              <w:rPr>
                <w:rFonts w:ascii="GHEA Grapalat" w:hAnsi="GHEA Grapalat"/>
                <w:sz w:val="20"/>
                <w:szCs w:val="20"/>
                <w:lang w:val="hy-AM"/>
              </w:rPr>
              <w:t>14.</w:t>
            </w:r>
          </w:p>
        </w:tc>
        <w:tc>
          <w:tcPr>
            <w:tcW w:w="1577"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rPr>
                <w:rFonts w:ascii="GHEA Grapalat" w:hAnsi="GHEA Grapalat"/>
                <w:sz w:val="20"/>
                <w:szCs w:val="20"/>
              </w:rPr>
            </w:pPr>
            <w:r w:rsidRPr="001B2841">
              <w:rPr>
                <w:rFonts w:ascii="GHEA Grapalat" w:hAnsi="GHEA Grapalat"/>
                <w:sz w:val="20"/>
                <w:szCs w:val="20"/>
              </w:rPr>
              <w:t>E8-228-1</w:t>
            </w:r>
          </w:p>
        </w:tc>
        <w:tc>
          <w:tcPr>
            <w:tcW w:w="2168" w:type="dxa"/>
            <w:tcBorders>
              <w:top w:val="single" w:sz="4" w:space="0" w:color="auto"/>
              <w:left w:val="single" w:sz="4" w:space="0" w:color="auto"/>
              <w:bottom w:val="single" w:sz="4" w:space="0" w:color="auto"/>
              <w:right w:val="single" w:sz="4" w:space="0" w:color="auto"/>
            </w:tcBorders>
          </w:tcPr>
          <w:p w:rsidR="00110E96" w:rsidRPr="00435DE4" w:rsidRDefault="00110E96" w:rsidP="00110E96">
            <w:r w:rsidRPr="00435DE4">
              <w:t xml:space="preserve">Установка контроллера управления </w:t>
            </w:r>
            <w:r w:rsidRPr="00435DE4">
              <w:lastRenderedPageBreak/>
              <w:t>светофором</w:t>
            </w:r>
          </w:p>
        </w:tc>
        <w:tc>
          <w:tcPr>
            <w:tcW w:w="790" w:type="dxa"/>
            <w:tcBorders>
              <w:top w:val="single" w:sz="4" w:space="0" w:color="auto"/>
              <w:left w:val="single" w:sz="4" w:space="0" w:color="auto"/>
              <w:bottom w:val="single" w:sz="4" w:space="0" w:color="auto"/>
              <w:right w:val="single" w:sz="4" w:space="0" w:color="auto"/>
            </w:tcBorders>
          </w:tcPr>
          <w:p w:rsidR="00110E96" w:rsidRPr="00110E96" w:rsidRDefault="00110E96" w:rsidP="00110E96">
            <w:pPr>
              <w:rPr>
                <w:sz w:val="20"/>
                <w:szCs w:val="20"/>
              </w:rPr>
            </w:pPr>
            <w:r w:rsidRPr="00110E96">
              <w:rPr>
                <w:sz w:val="20"/>
                <w:szCs w:val="20"/>
              </w:rPr>
              <w:lastRenderedPageBreak/>
              <w:t>метр</w:t>
            </w:r>
          </w:p>
        </w:tc>
        <w:tc>
          <w:tcPr>
            <w:tcW w:w="1555"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center"/>
              <w:rPr>
                <w:rFonts w:ascii="GHEA Grapalat" w:hAnsi="GHEA Grapalat"/>
                <w:sz w:val="20"/>
                <w:szCs w:val="20"/>
              </w:rPr>
            </w:pPr>
            <w:r w:rsidRPr="001B2841">
              <w:rPr>
                <w:rFonts w:ascii="GHEA Grapalat" w:hAnsi="GHEA Grapalat"/>
                <w:sz w:val="20"/>
                <w:szCs w:val="20"/>
              </w:rPr>
              <w:t>40</w:t>
            </w:r>
          </w:p>
        </w:tc>
        <w:tc>
          <w:tcPr>
            <w:tcW w:w="1247"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center"/>
              <w:rPr>
                <w:rFonts w:ascii="GHEA Grapalat" w:hAnsi="GHEA Grapalat"/>
                <w:sz w:val="20"/>
                <w:szCs w:val="20"/>
              </w:rPr>
            </w:pPr>
            <w:r w:rsidRPr="001B2841">
              <w:rPr>
                <w:rFonts w:ascii="GHEA Grapalat" w:hAnsi="GHEA Grapalat"/>
                <w:sz w:val="20"/>
                <w:szCs w:val="20"/>
              </w:rPr>
              <w:t>0.563</w:t>
            </w:r>
          </w:p>
        </w:tc>
        <w:tc>
          <w:tcPr>
            <w:tcW w:w="1337"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center"/>
              <w:rPr>
                <w:rFonts w:ascii="GHEA Grapalat" w:hAnsi="GHEA Grapalat"/>
                <w:sz w:val="20"/>
                <w:szCs w:val="20"/>
              </w:rPr>
            </w:pPr>
            <w:r w:rsidRPr="001B2841">
              <w:rPr>
                <w:rFonts w:ascii="GHEA Grapalat" w:hAnsi="GHEA Grapalat"/>
                <w:sz w:val="20"/>
                <w:szCs w:val="20"/>
              </w:rPr>
              <w:t>22.52</w:t>
            </w:r>
          </w:p>
        </w:tc>
      </w:tr>
      <w:tr w:rsidR="00110E96" w:rsidRPr="001B2841" w:rsidTr="00110E96">
        <w:tc>
          <w:tcPr>
            <w:tcW w:w="613" w:type="dxa"/>
            <w:tcBorders>
              <w:top w:val="single" w:sz="4" w:space="0" w:color="auto"/>
              <w:left w:val="single" w:sz="4" w:space="0" w:color="auto"/>
              <w:bottom w:val="single" w:sz="4" w:space="0" w:color="auto"/>
              <w:right w:val="single" w:sz="4" w:space="0" w:color="auto"/>
            </w:tcBorders>
            <w:hideMark/>
          </w:tcPr>
          <w:p w:rsidR="00110E96" w:rsidRPr="001B2841" w:rsidRDefault="00110E96" w:rsidP="00110E96">
            <w:pPr>
              <w:rPr>
                <w:rFonts w:ascii="GHEA Grapalat" w:hAnsi="GHEA Grapalat"/>
                <w:sz w:val="20"/>
                <w:szCs w:val="20"/>
                <w:lang w:val="hy-AM"/>
              </w:rPr>
            </w:pPr>
            <w:r w:rsidRPr="001B2841">
              <w:rPr>
                <w:rFonts w:ascii="GHEA Grapalat" w:hAnsi="GHEA Grapalat"/>
                <w:sz w:val="20"/>
                <w:szCs w:val="20"/>
                <w:lang w:val="hy-AM"/>
              </w:rPr>
              <w:lastRenderedPageBreak/>
              <w:t>15.</w:t>
            </w:r>
          </w:p>
        </w:tc>
        <w:tc>
          <w:tcPr>
            <w:tcW w:w="1577"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rPr>
                <w:rFonts w:ascii="GHEA Grapalat" w:hAnsi="GHEA Grapalat"/>
                <w:sz w:val="20"/>
                <w:szCs w:val="20"/>
                <w:lang w:val="hy-AM"/>
              </w:rPr>
            </w:pPr>
            <w:r w:rsidRPr="001B2841">
              <w:rPr>
                <w:rFonts w:ascii="GHEA Grapalat" w:hAnsi="GHEA Grapalat"/>
                <w:sz w:val="20"/>
                <w:szCs w:val="20"/>
              </w:rPr>
              <w:t>E8-228-1</w:t>
            </w:r>
          </w:p>
        </w:tc>
        <w:tc>
          <w:tcPr>
            <w:tcW w:w="2168" w:type="dxa"/>
            <w:tcBorders>
              <w:top w:val="single" w:sz="4" w:space="0" w:color="auto"/>
              <w:left w:val="single" w:sz="4" w:space="0" w:color="auto"/>
              <w:bottom w:val="single" w:sz="4" w:space="0" w:color="auto"/>
              <w:right w:val="single" w:sz="4" w:space="0" w:color="auto"/>
            </w:tcBorders>
          </w:tcPr>
          <w:p w:rsidR="00110E96" w:rsidRPr="00435DE4" w:rsidRDefault="00110E96" w:rsidP="00110E96">
            <w:r w:rsidRPr="00435DE4">
              <w:t>Прокладка кабеля CIP 7x0,75 мм² с помощью сжатого воздуха</w:t>
            </w:r>
          </w:p>
        </w:tc>
        <w:tc>
          <w:tcPr>
            <w:tcW w:w="790"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center"/>
              <w:rPr>
                <w:rFonts w:ascii="GHEA Grapalat" w:hAnsi="GHEA Grapalat"/>
                <w:sz w:val="20"/>
                <w:szCs w:val="20"/>
                <w:lang w:val="hy-AM"/>
              </w:rPr>
            </w:pPr>
            <w:r w:rsidRPr="00110E96">
              <w:rPr>
                <w:sz w:val="20"/>
                <w:szCs w:val="20"/>
              </w:rPr>
              <w:t>метр</w:t>
            </w:r>
          </w:p>
        </w:tc>
        <w:tc>
          <w:tcPr>
            <w:tcW w:w="1555"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center"/>
              <w:rPr>
                <w:rFonts w:ascii="GHEA Grapalat" w:hAnsi="GHEA Grapalat"/>
                <w:sz w:val="20"/>
                <w:szCs w:val="20"/>
              </w:rPr>
            </w:pPr>
            <w:r w:rsidRPr="001B2841">
              <w:rPr>
                <w:rFonts w:ascii="GHEA Grapalat" w:hAnsi="GHEA Grapalat"/>
                <w:sz w:val="20"/>
                <w:szCs w:val="20"/>
              </w:rPr>
              <w:t>90</w:t>
            </w:r>
          </w:p>
        </w:tc>
        <w:tc>
          <w:tcPr>
            <w:tcW w:w="1247"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center"/>
              <w:rPr>
                <w:rFonts w:ascii="GHEA Grapalat" w:hAnsi="GHEA Grapalat"/>
                <w:sz w:val="20"/>
                <w:szCs w:val="20"/>
              </w:rPr>
            </w:pPr>
            <w:r w:rsidRPr="001B2841">
              <w:rPr>
                <w:rFonts w:ascii="GHEA Grapalat" w:hAnsi="GHEA Grapalat"/>
                <w:sz w:val="20"/>
                <w:szCs w:val="20"/>
              </w:rPr>
              <w:t>0.986</w:t>
            </w:r>
          </w:p>
        </w:tc>
        <w:tc>
          <w:tcPr>
            <w:tcW w:w="1337" w:type="dxa"/>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center"/>
              <w:rPr>
                <w:rFonts w:ascii="GHEA Grapalat" w:hAnsi="GHEA Grapalat"/>
                <w:sz w:val="20"/>
                <w:szCs w:val="20"/>
              </w:rPr>
            </w:pPr>
            <w:r w:rsidRPr="001B2841">
              <w:rPr>
                <w:rFonts w:ascii="GHEA Grapalat" w:hAnsi="GHEA Grapalat"/>
                <w:sz w:val="20"/>
                <w:szCs w:val="20"/>
              </w:rPr>
              <w:t>88.74</w:t>
            </w:r>
          </w:p>
        </w:tc>
      </w:tr>
      <w:tr w:rsidR="00110E96" w:rsidRPr="001B2841" w:rsidTr="00110E96">
        <w:tc>
          <w:tcPr>
            <w:tcW w:w="2190" w:type="dxa"/>
            <w:gridSpan w:val="2"/>
            <w:tcBorders>
              <w:top w:val="single" w:sz="4" w:space="0" w:color="auto"/>
              <w:left w:val="single" w:sz="4" w:space="0" w:color="auto"/>
              <w:bottom w:val="single" w:sz="4" w:space="0" w:color="auto"/>
              <w:right w:val="single" w:sz="4" w:space="0" w:color="auto"/>
            </w:tcBorders>
          </w:tcPr>
          <w:p w:rsidR="00110E96" w:rsidRPr="001B2841" w:rsidRDefault="00110E96" w:rsidP="00110E96">
            <w:pPr>
              <w:rPr>
                <w:rFonts w:ascii="GHEA Grapalat" w:hAnsi="GHEA Grapalat"/>
                <w:b/>
                <w:bCs/>
                <w:sz w:val="20"/>
                <w:szCs w:val="20"/>
                <w:lang w:val="hy-AM"/>
              </w:rPr>
            </w:pPr>
          </w:p>
        </w:tc>
        <w:tc>
          <w:tcPr>
            <w:tcW w:w="4513" w:type="dxa"/>
            <w:gridSpan w:val="3"/>
            <w:tcBorders>
              <w:top w:val="single" w:sz="4" w:space="0" w:color="auto"/>
              <w:left w:val="single" w:sz="4" w:space="0" w:color="auto"/>
              <w:bottom w:val="single" w:sz="4" w:space="0" w:color="auto"/>
              <w:right w:val="single" w:sz="4" w:space="0" w:color="auto"/>
            </w:tcBorders>
            <w:hideMark/>
          </w:tcPr>
          <w:p w:rsidR="00110E96" w:rsidRPr="00FA385E" w:rsidRDefault="00110E96" w:rsidP="00110E96">
            <w:r w:rsidRPr="00FA385E">
              <w:t>Итого</w:t>
            </w:r>
          </w:p>
        </w:tc>
        <w:tc>
          <w:tcPr>
            <w:tcW w:w="2584" w:type="dxa"/>
            <w:gridSpan w:val="2"/>
            <w:tcBorders>
              <w:top w:val="single" w:sz="4" w:space="0" w:color="auto"/>
              <w:left w:val="single" w:sz="4" w:space="0" w:color="auto"/>
              <w:bottom w:val="single" w:sz="4" w:space="0" w:color="auto"/>
              <w:right w:val="single" w:sz="4" w:space="0" w:color="auto"/>
            </w:tcBorders>
            <w:hideMark/>
          </w:tcPr>
          <w:p w:rsidR="00110E96" w:rsidRPr="001B2841" w:rsidRDefault="00110E96" w:rsidP="00110E96">
            <w:pPr>
              <w:jc w:val="right"/>
              <w:rPr>
                <w:rFonts w:ascii="GHEA Grapalat" w:hAnsi="GHEA Grapalat"/>
                <w:b/>
                <w:bCs/>
                <w:sz w:val="20"/>
                <w:szCs w:val="20"/>
                <w:lang w:val="hy-AM"/>
              </w:rPr>
            </w:pPr>
            <w:r w:rsidRPr="001B2841">
              <w:rPr>
                <w:rFonts w:ascii="GHEA Grapalat" w:hAnsi="GHEA Grapalat"/>
                <w:b/>
                <w:bCs/>
                <w:sz w:val="20"/>
                <w:szCs w:val="20"/>
                <w:lang w:val="hy-AM"/>
              </w:rPr>
              <w:t xml:space="preserve">     </w:t>
            </w:r>
          </w:p>
          <w:p w:rsidR="00110E96" w:rsidRPr="001B2841" w:rsidRDefault="00110E96" w:rsidP="00110E96">
            <w:pPr>
              <w:jc w:val="right"/>
              <w:rPr>
                <w:rFonts w:ascii="GHEA Grapalat" w:hAnsi="GHEA Grapalat"/>
                <w:b/>
                <w:bCs/>
                <w:sz w:val="20"/>
                <w:szCs w:val="20"/>
              </w:rPr>
            </w:pPr>
            <w:r w:rsidRPr="001B2841">
              <w:rPr>
                <w:rFonts w:ascii="GHEA Grapalat" w:hAnsi="GHEA Grapalat"/>
                <w:b/>
                <w:bCs/>
                <w:sz w:val="20"/>
                <w:szCs w:val="20"/>
              </w:rPr>
              <w:t>1865.402</w:t>
            </w:r>
          </w:p>
        </w:tc>
      </w:tr>
      <w:tr w:rsidR="00110E96" w:rsidRPr="001B2841" w:rsidTr="00110E96">
        <w:tc>
          <w:tcPr>
            <w:tcW w:w="2190" w:type="dxa"/>
            <w:gridSpan w:val="2"/>
            <w:tcBorders>
              <w:top w:val="single" w:sz="4" w:space="0" w:color="auto"/>
              <w:left w:val="single" w:sz="4" w:space="0" w:color="auto"/>
              <w:bottom w:val="single" w:sz="4" w:space="0" w:color="auto"/>
              <w:right w:val="single" w:sz="4" w:space="0" w:color="auto"/>
            </w:tcBorders>
          </w:tcPr>
          <w:p w:rsidR="00110E96" w:rsidRPr="001B2841" w:rsidRDefault="00110E96" w:rsidP="00110E96">
            <w:pPr>
              <w:rPr>
                <w:rFonts w:ascii="GHEA Grapalat" w:hAnsi="GHEA Grapalat"/>
                <w:b/>
                <w:bCs/>
                <w:sz w:val="20"/>
                <w:szCs w:val="20"/>
                <w:lang w:val="hy-AM"/>
              </w:rPr>
            </w:pPr>
          </w:p>
        </w:tc>
        <w:tc>
          <w:tcPr>
            <w:tcW w:w="4513" w:type="dxa"/>
            <w:gridSpan w:val="3"/>
            <w:tcBorders>
              <w:top w:val="single" w:sz="4" w:space="0" w:color="auto"/>
              <w:left w:val="single" w:sz="4" w:space="0" w:color="auto"/>
              <w:bottom w:val="single" w:sz="4" w:space="0" w:color="auto"/>
              <w:right w:val="single" w:sz="4" w:space="0" w:color="auto"/>
            </w:tcBorders>
          </w:tcPr>
          <w:p w:rsidR="00110E96" w:rsidRPr="00FA385E" w:rsidRDefault="00110E96" w:rsidP="00110E96">
            <w:r w:rsidRPr="00FA385E">
              <w:t>НДС 20%</w:t>
            </w:r>
          </w:p>
        </w:tc>
        <w:tc>
          <w:tcPr>
            <w:tcW w:w="2584" w:type="dxa"/>
            <w:gridSpan w:val="2"/>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right"/>
              <w:rPr>
                <w:rFonts w:ascii="GHEA Grapalat" w:hAnsi="GHEA Grapalat"/>
                <w:b/>
                <w:bCs/>
                <w:sz w:val="20"/>
                <w:szCs w:val="20"/>
              </w:rPr>
            </w:pPr>
            <w:r w:rsidRPr="001B2841">
              <w:rPr>
                <w:rFonts w:ascii="GHEA Grapalat" w:hAnsi="GHEA Grapalat"/>
                <w:b/>
                <w:bCs/>
                <w:sz w:val="20"/>
                <w:szCs w:val="20"/>
              </w:rPr>
              <w:t>373.08</w:t>
            </w:r>
          </w:p>
        </w:tc>
      </w:tr>
      <w:tr w:rsidR="00110E96" w:rsidRPr="001B2841" w:rsidTr="00110E96">
        <w:tc>
          <w:tcPr>
            <w:tcW w:w="2190" w:type="dxa"/>
            <w:gridSpan w:val="2"/>
            <w:tcBorders>
              <w:top w:val="single" w:sz="4" w:space="0" w:color="auto"/>
              <w:left w:val="single" w:sz="4" w:space="0" w:color="auto"/>
              <w:bottom w:val="single" w:sz="4" w:space="0" w:color="auto"/>
              <w:right w:val="single" w:sz="4" w:space="0" w:color="auto"/>
            </w:tcBorders>
          </w:tcPr>
          <w:p w:rsidR="00110E96" w:rsidRPr="001B2841" w:rsidRDefault="00110E96" w:rsidP="00110E96">
            <w:pPr>
              <w:rPr>
                <w:rFonts w:ascii="GHEA Grapalat" w:hAnsi="GHEA Grapalat"/>
                <w:b/>
                <w:bCs/>
                <w:sz w:val="20"/>
                <w:szCs w:val="20"/>
                <w:lang w:val="hy-AM"/>
              </w:rPr>
            </w:pPr>
          </w:p>
        </w:tc>
        <w:tc>
          <w:tcPr>
            <w:tcW w:w="4513" w:type="dxa"/>
            <w:gridSpan w:val="3"/>
            <w:tcBorders>
              <w:top w:val="single" w:sz="4" w:space="0" w:color="auto"/>
              <w:left w:val="single" w:sz="4" w:space="0" w:color="auto"/>
              <w:bottom w:val="single" w:sz="4" w:space="0" w:color="auto"/>
              <w:right w:val="single" w:sz="4" w:space="0" w:color="auto"/>
            </w:tcBorders>
          </w:tcPr>
          <w:p w:rsidR="00110E96" w:rsidRPr="00FA385E" w:rsidRDefault="00110E96" w:rsidP="00110E96">
            <w:r w:rsidRPr="00FA385E">
              <w:t>Итого за 1 штуку</w:t>
            </w:r>
          </w:p>
        </w:tc>
        <w:tc>
          <w:tcPr>
            <w:tcW w:w="2584" w:type="dxa"/>
            <w:gridSpan w:val="2"/>
            <w:tcBorders>
              <w:top w:val="single" w:sz="4" w:space="0" w:color="auto"/>
              <w:left w:val="single" w:sz="4" w:space="0" w:color="auto"/>
              <w:bottom w:val="single" w:sz="4" w:space="0" w:color="auto"/>
              <w:right w:val="single" w:sz="4" w:space="0" w:color="auto"/>
            </w:tcBorders>
          </w:tcPr>
          <w:p w:rsidR="00110E96" w:rsidRPr="001B2841" w:rsidRDefault="00110E96" w:rsidP="00110E96">
            <w:pPr>
              <w:jc w:val="right"/>
              <w:rPr>
                <w:rFonts w:ascii="GHEA Grapalat" w:hAnsi="GHEA Grapalat"/>
                <w:b/>
                <w:bCs/>
                <w:sz w:val="20"/>
                <w:szCs w:val="20"/>
              </w:rPr>
            </w:pPr>
            <w:r w:rsidRPr="001B2841">
              <w:rPr>
                <w:rFonts w:ascii="GHEA Grapalat" w:hAnsi="GHEA Grapalat"/>
                <w:b/>
                <w:bCs/>
                <w:sz w:val="20"/>
                <w:szCs w:val="20"/>
              </w:rPr>
              <w:t>2238.482</w:t>
            </w:r>
          </w:p>
        </w:tc>
      </w:tr>
      <w:tr w:rsidR="00110E96" w:rsidRPr="001B2841" w:rsidTr="00110E96">
        <w:tc>
          <w:tcPr>
            <w:tcW w:w="2190" w:type="dxa"/>
            <w:gridSpan w:val="2"/>
            <w:tcBorders>
              <w:top w:val="single" w:sz="4" w:space="0" w:color="auto"/>
              <w:left w:val="single" w:sz="4" w:space="0" w:color="auto"/>
              <w:bottom w:val="single" w:sz="4" w:space="0" w:color="auto"/>
              <w:right w:val="single" w:sz="4" w:space="0" w:color="auto"/>
            </w:tcBorders>
          </w:tcPr>
          <w:p w:rsidR="00110E96" w:rsidRPr="001B2841" w:rsidRDefault="00110E96" w:rsidP="00110E96">
            <w:pPr>
              <w:rPr>
                <w:rFonts w:ascii="GHEA Grapalat" w:hAnsi="GHEA Grapalat"/>
                <w:b/>
                <w:bCs/>
                <w:sz w:val="20"/>
                <w:szCs w:val="20"/>
                <w:lang w:val="hy-AM"/>
              </w:rPr>
            </w:pPr>
          </w:p>
        </w:tc>
        <w:tc>
          <w:tcPr>
            <w:tcW w:w="4513" w:type="dxa"/>
            <w:gridSpan w:val="3"/>
            <w:tcBorders>
              <w:top w:val="single" w:sz="4" w:space="0" w:color="auto"/>
              <w:left w:val="single" w:sz="4" w:space="0" w:color="auto"/>
              <w:bottom w:val="single" w:sz="4" w:space="0" w:color="auto"/>
              <w:right w:val="single" w:sz="4" w:space="0" w:color="auto"/>
            </w:tcBorders>
          </w:tcPr>
          <w:p w:rsidR="00110E96" w:rsidRDefault="00110E96" w:rsidP="00110E96">
            <w:r w:rsidRPr="00FA385E">
              <w:t>Итого за 12 комплектов (3 пересечения).</w:t>
            </w:r>
          </w:p>
        </w:tc>
        <w:tc>
          <w:tcPr>
            <w:tcW w:w="2584" w:type="dxa"/>
            <w:gridSpan w:val="2"/>
            <w:tcBorders>
              <w:top w:val="single" w:sz="4" w:space="0" w:color="auto"/>
              <w:left w:val="single" w:sz="4" w:space="0" w:color="auto"/>
              <w:bottom w:val="single" w:sz="4" w:space="0" w:color="auto"/>
              <w:right w:val="single" w:sz="4" w:space="0" w:color="auto"/>
            </w:tcBorders>
          </w:tcPr>
          <w:p w:rsidR="00110E96" w:rsidRDefault="00110E96" w:rsidP="00110E96">
            <w:pPr>
              <w:jc w:val="right"/>
              <w:rPr>
                <w:rFonts w:ascii="GHEA Grapalat" w:hAnsi="GHEA Grapalat"/>
                <w:b/>
                <w:bCs/>
                <w:sz w:val="20"/>
                <w:szCs w:val="20"/>
              </w:rPr>
            </w:pPr>
          </w:p>
          <w:p w:rsidR="00110E96" w:rsidRPr="00C55C18" w:rsidRDefault="00110E96" w:rsidP="00110E96">
            <w:pPr>
              <w:jc w:val="right"/>
              <w:rPr>
                <w:rFonts w:ascii="GHEA Grapalat" w:hAnsi="GHEA Grapalat"/>
                <w:b/>
                <w:bCs/>
                <w:sz w:val="20"/>
                <w:szCs w:val="20"/>
                <w:lang w:val="hy-AM"/>
              </w:rPr>
            </w:pPr>
            <w:r>
              <w:rPr>
                <w:rFonts w:ascii="GHEA Grapalat" w:hAnsi="GHEA Grapalat"/>
                <w:b/>
                <w:bCs/>
                <w:sz w:val="20"/>
                <w:szCs w:val="20"/>
              </w:rPr>
              <w:t>26861</w:t>
            </w:r>
            <w:r w:rsidRPr="001B2841">
              <w:rPr>
                <w:rFonts w:ascii="GHEA Grapalat" w:hAnsi="GHEA Grapalat"/>
                <w:b/>
                <w:bCs/>
                <w:sz w:val="20"/>
                <w:szCs w:val="20"/>
              </w:rPr>
              <w:t>.</w:t>
            </w:r>
            <w:r>
              <w:rPr>
                <w:rFonts w:ascii="GHEA Grapalat" w:hAnsi="GHEA Grapalat"/>
                <w:b/>
                <w:bCs/>
                <w:sz w:val="20"/>
                <w:szCs w:val="20"/>
                <w:lang w:val="hy-AM"/>
              </w:rPr>
              <w:t>784</w:t>
            </w:r>
          </w:p>
        </w:tc>
      </w:tr>
    </w:tbl>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4A1944" w:rsidRDefault="004A1944" w:rsidP="00BB28C8">
      <w:pPr>
        <w:widowControl w:val="0"/>
        <w:spacing w:after="160" w:line="360" w:lineRule="auto"/>
        <w:ind w:firstLine="567"/>
        <w:jc w:val="center"/>
        <w:rPr>
          <w:rFonts w:ascii="Sylfaen" w:hAnsi="Sylfaen"/>
          <w:lang w:val="hy-AM"/>
        </w:rPr>
      </w:pPr>
    </w:p>
    <w:p w:rsidR="004A1944" w:rsidRDefault="004A1944" w:rsidP="00BB28C8">
      <w:pPr>
        <w:widowControl w:val="0"/>
        <w:spacing w:after="160" w:line="360" w:lineRule="auto"/>
        <w:ind w:firstLine="567"/>
        <w:jc w:val="center"/>
        <w:rPr>
          <w:rFonts w:ascii="Sylfaen" w:hAnsi="Sylfaen"/>
          <w:lang w:val="hy-AM"/>
        </w:rPr>
      </w:pPr>
    </w:p>
    <w:p w:rsidR="004A1944" w:rsidRDefault="004A1944" w:rsidP="00BB28C8">
      <w:pPr>
        <w:widowControl w:val="0"/>
        <w:spacing w:after="160" w:line="360" w:lineRule="auto"/>
        <w:ind w:firstLine="567"/>
        <w:jc w:val="center"/>
        <w:rPr>
          <w:rFonts w:ascii="Sylfaen" w:hAnsi="Sylfaen"/>
          <w:lang w:val="hy-AM"/>
        </w:rPr>
      </w:pPr>
    </w:p>
    <w:p w:rsidR="004A1944" w:rsidRDefault="004A1944" w:rsidP="00BB28C8">
      <w:pPr>
        <w:widowControl w:val="0"/>
        <w:spacing w:after="160" w:line="360" w:lineRule="auto"/>
        <w:ind w:firstLine="567"/>
        <w:jc w:val="center"/>
        <w:rPr>
          <w:rFonts w:ascii="Sylfaen" w:hAnsi="Sylfaen"/>
          <w:lang w:val="hy-AM"/>
        </w:rPr>
      </w:pPr>
    </w:p>
    <w:p w:rsidR="004A1944" w:rsidRDefault="004A1944" w:rsidP="00BB28C8">
      <w:pPr>
        <w:widowControl w:val="0"/>
        <w:spacing w:after="160" w:line="360" w:lineRule="auto"/>
        <w:ind w:firstLine="567"/>
        <w:jc w:val="center"/>
        <w:rPr>
          <w:rFonts w:ascii="Sylfaen" w:hAnsi="Sylfaen"/>
          <w:lang w:val="hy-AM"/>
        </w:rPr>
      </w:pPr>
    </w:p>
    <w:p w:rsidR="004A1944" w:rsidRDefault="004A1944" w:rsidP="00BB28C8">
      <w:pPr>
        <w:widowControl w:val="0"/>
        <w:spacing w:after="160" w:line="360" w:lineRule="auto"/>
        <w:ind w:firstLine="567"/>
        <w:jc w:val="center"/>
        <w:rPr>
          <w:rFonts w:ascii="Sylfaen" w:hAnsi="Sylfaen"/>
          <w:lang w:val="hy-AM"/>
        </w:rPr>
      </w:pPr>
    </w:p>
    <w:p w:rsidR="004A1944" w:rsidRDefault="004A1944" w:rsidP="00BB28C8">
      <w:pPr>
        <w:widowControl w:val="0"/>
        <w:spacing w:after="160" w:line="360" w:lineRule="auto"/>
        <w:ind w:firstLine="567"/>
        <w:jc w:val="center"/>
        <w:rPr>
          <w:rFonts w:ascii="Sylfaen" w:hAnsi="Sylfaen"/>
          <w:lang w:val="hy-AM"/>
        </w:rPr>
      </w:pPr>
    </w:p>
    <w:p w:rsidR="004A1944" w:rsidRDefault="004A1944" w:rsidP="00BB28C8">
      <w:pPr>
        <w:widowControl w:val="0"/>
        <w:spacing w:after="160" w:line="360" w:lineRule="auto"/>
        <w:ind w:firstLine="567"/>
        <w:jc w:val="center"/>
        <w:rPr>
          <w:rFonts w:ascii="Sylfaen" w:hAnsi="Sylfaen"/>
          <w:lang w:val="hy-AM"/>
        </w:rPr>
      </w:pPr>
    </w:p>
    <w:p w:rsidR="004A1944" w:rsidRDefault="004A1944" w:rsidP="00BB28C8">
      <w:pPr>
        <w:widowControl w:val="0"/>
        <w:spacing w:after="160" w:line="360" w:lineRule="auto"/>
        <w:ind w:firstLine="567"/>
        <w:jc w:val="center"/>
        <w:rPr>
          <w:rFonts w:ascii="Sylfaen" w:hAnsi="Sylfaen"/>
          <w:lang w:val="hy-AM"/>
        </w:rPr>
      </w:pPr>
    </w:p>
    <w:p w:rsidR="004A1944" w:rsidRDefault="004A1944" w:rsidP="00BB28C8">
      <w:pPr>
        <w:widowControl w:val="0"/>
        <w:spacing w:after="160" w:line="360" w:lineRule="auto"/>
        <w:ind w:firstLine="567"/>
        <w:jc w:val="center"/>
        <w:rPr>
          <w:rFonts w:ascii="Sylfaen" w:hAnsi="Sylfaen"/>
          <w:lang w:val="hy-AM"/>
        </w:rPr>
      </w:pPr>
    </w:p>
    <w:p w:rsidR="004A1944" w:rsidRDefault="004A1944" w:rsidP="00BB28C8">
      <w:pPr>
        <w:widowControl w:val="0"/>
        <w:spacing w:after="160" w:line="360" w:lineRule="auto"/>
        <w:ind w:firstLine="567"/>
        <w:jc w:val="center"/>
        <w:rPr>
          <w:rFonts w:ascii="Sylfaen" w:hAnsi="Sylfaen"/>
          <w:lang w:val="hy-AM"/>
        </w:rPr>
      </w:pPr>
    </w:p>
    <w:p w:rsidR="004A1944" w:rsidRDefault="004A1944" w:rsidP="00BB28C8">
      <w:pPr>
        <w:widowControl w:val="0"/>
        <w:spacing w:after="160" w:line="360" w:lineRule="auto"/>
        <w:ind w:firstLine="567"/>
        <w:jc w:val="center"/>
        <w:rPr>
          <w:rFonts w:ascii="Sylfaen" w:hAnsi="Sylfaen"/>
          <w:lang w:val="hy-AM"/>
        </w:rPr>
      </w:pPr>
    </w:p>
    <w:p w:rsidR="004A1944" w:rsidRDefault="004A1944" w:rsidP="00BB28C8">
      <w:pPr>
        <w:widowControl w:val="0"/>
        <w:spacing w:after="160" w:line="360" w:lineRule="auto"/>
        <w:ind w:firstLine="567"/>
        <w:jc w:val="center"/>
        <w:rPr>
          <w:rFonts w:ascii="Sylfaen" w:hAnsi="Sylfaen"/>
          <w:lang w:val="hy-AM"/>
        </w:rPr>
      </w:pPr>
    </w:p>
    <w:p w:rsidR="004A1944" w:rsidRDefault="004A1944" w:rsidP="00BB28C8">
      <w:pPr>
        <w:widowControl w:val="0"/>
        <w:spacing w:after="160" w:line="360" w:lineRule="auto"/>
        <w:ind w:firstLine="567"/>
        <w:jc w:val="center"/>
        <w:rPr>
          <w:rFonts w:ascii="Sylfaen" w:hAnsi="Sylfaen"/>
          <w:lang w:val="hy-AM"/>
        </w:rPr>
      </w:pPr>
    </w:p>
    <w:p w:rsidR="004A1944" w:rsidRDefault="004A1944" w:rsidP="00BB28C8">
      <w:pPr>
        <w:widowControl w:val="0"/>
        <w:spacing w:after="160" w:line="360" w:lineRule="auto"/>
        <w:ind w:firstLine="567"/>
        <w:jc w:val="center"/>
        <w:rPr>
          <w:rFonts w:ascii="Sylfaen" w:hAnsi="Sylfaen"/>
          <w:lang w:val="hy-AM"/>
        </w:rPr>
      </w:pPr>
    </w:p>
    <w:p w:rsidR="004A1944" w:rsidRDefault="004A1944" w:rsidP="00BB28C8">
      <w:pPr>
        <w:widowControl w:val="0"/>
        <w:spacing w:after="160" w:line="360" w:lineRule="auto"/>
        <w:ind w:firstLine="567"/>
        <w:jc w:val="center"/>
        <w:rPr>
          <w:rFonts w:ascii="Sylfaen" w:hAnsi="Sylfaen"/>
          <w:lang w:val="hy-AM"/>
        </w:rPr>
      </w:pPr>
    </w:p>
    <w:p w:rsidR="004A1944" w:rsidRPr="004A1944" w:rsidRDefault="004A1944" w:rsidP="004A1944">
      <w:pPr>
        <w:widowControl w:val="0"/>
        <w:ind w:firstLine="567"/>
        <w:jc w:val="both"/>
        <w:rPr>
          <w:rFonts w:ascii="Sylfaen" w:hAnsi="Sylfaen"/>
          <w:lang w:val="hy-AM"/>
        </w:rPr>
      </w:pPr>
      <w:r w:rsidRPr="004A1944">
        <w:rPr>
          <w:rFonts w:ascii="Sylfaen" w:hAnsi="Sylfaen"/>
          <w:lang w:val="hy-AM"/>
        </w:rPr>
        <w:lastRenderedPageBreak/>
        <w:t>Поставка и монтаж светофоров и сопутствующих принадлежностей</w:t>
      </w:r>
    </w:p>
    <w:p w:rsidR="004A1944" w:rsidRPr="004A1944" w:rsidRDefault="004A1944" w:rsidP="004A1944">
      <w:pPr>
        <w:widowControl w:val="0"/>
        <w:ind w:firstLine="567"/>
        <w:jc w:val="both"/>
        <w:rPr>
          <w:rFonts w:ascii="Sylfaen" w:hAnsi="Sylfaen"/>
          <w:lang w:val="hy-AM"/>
        </w:rPr>
      </w:pPr>
    </w:p>
    <w:p w:rsidR="004A1944" w:rsidRPr="004A1944" w:rsidRDefault="004A1944" w:rsidP="004A1944">
      <w:pPr>
        <w:widowControl w:val="0"/>
        <w:ind w:firstLine="567"/>
        <w:jc w:val="both"/>
        <w:rPr>
          <w:rFonts w:ascii="Sylfaen" w:hAnsi="Sylfaen"/>
          <w:lang w:val="hy-AM"/>
        </w:rPr>
      </w:pPr>
      <w:r w:rsidRPr="004A1944">
        <w:rPr>
          <w:rFonts w:ascii="Sylfaen" w:hAnsi="Sylfaen"/>
          <w:lang w:val="hy-AM"/>
        </w:rPr>
        <w:t>Подрядчик за свой счет поставляет и устанавливает 3 светофорных объекта на перекрестке в соответствии с параметрами, условиями и количествами, указанными в технической документации.</w:t>
      </w:r>
    </w:p>
    <w:p w:rsidR="004A1944" w:rsidRPr="004A1944" w:rsidRDefault="004A1944" w:rsidP="004A1944">
      <w:pPr>
        <w:widowControl w:val="0"/>
        <w:ind w:firstLine="567"/>
        <w:jc w:val="both"/>
        <w:rPr>
          <w:rFonts w:ascii="Sylfaen" w:hAnsi="Sylfaen"/>
          <w:lang w:val="hy-AM"/>
        </w:rPr>
      </w:pPr>
      <w:r w:rsidRPr="004A1944">
        <w:rPr>
          <w:rFonts w:ascii="Sylfaen" w:hAnsi="Sylfaen"/>
          <w:lang w:val="hy-AM"/>
        </w:rPr>
        <w:t>Светофор</w:t>
      </w:r>
    </w:p>
    <w:p w:rsidR="004A1944" w:rsidRPr="004A1944" w:rsidRDefault="004A1944" w:rsidP="004A1944">
      <w:pPr>
        <w:widowControl w:val="0"/>
        <w:ind w:firstLine="567"/>
        <w:jc w:val="both"/>
        <w:rPr>
          <w:rFonts w:ascii="Sylfaen" w:hAnsi="Sylfaen"/>
          <w:lang w:val="hy-AM"/>
        </w:rPr>
      </w:pPr>
      <w:r w:rsidRPr="004A1944">
        <w:rPr>
          <w:rFonts w:ascii="Sylfaen" w:hAnsi="Sylfaen"/>
          <w:lang w:val="hy-AM"/>
        </w:rPr>
        <w:t>- Индикатор обратного отсчета сигнала, работающий в следующих режимах:</w:t>
      </w:r>
    </w:p>
    <w:p w:rsidR="004A1944" w:rsidRPr="004A1944" w:rsidRDefault="004A1944" w:rsidP="004A1944">
      <w:pPr>
        <w:widowControl w:val="0"/>
        <w:ind w:firstLine="567"/>
        <w:jc w:val="both"/>
        <w:rPr>
          <w:rFonts w:ascii="Sylfaen" w:hAnsi="Sylfaen"/>
          <w:lang w:val="hy-AM"/>
        </w:rPr>
      </w:pPr>
      <w:r w:rsidRPr="004A1944">
        <w:rPr>
          <w:rFonts w:ascii="Sylfaen" w:hAnsi="Sylfaen"/>
          <w:lang w:val="hy-AM"/>
        </w:rPr>
        <w:t>а) определение продолжительности обратного отсчета на основе продолжительности предыдущего сигнала,</w:t>
      </w:r>
    </w:p>
    <w:p w:rsidR="004A1944" w:rsidRPr="004A1944" w:rsidRDefault="004A1944" w:rsidP="004A1944">
      <w:pPr>
        <w:widowControl w:val="0"/>
        <w:ind w:firstLine="567"/>
        <w:jc w:val="both"/>
        <w:rPr>
          <w:rFonts w:ascii="Sylfaen" w:hAnsi="Sylfaen"/>
          <w:lang w:val="hy-AM"/>
        </w:rPr>
      </w:pPr>
      <w:r w:rsidRPr="004A1944">
        <w:rPr>
          <w:rFonts w:ascii="Sylfaen" w:hAnsi="Sylfaen"/>
          <w:lang w:val="hy-AM"/>
        </w:rPr>
        <w:t>б) установка продолжительности обратного отсчета в соответствии с данными, полученными с панели управления перекрестка.</w:t>
      </w:r>
    </w:p>
    <w:p w:rsidR="004A1944" w:rsidRPr="004A1944" w:rsidRDefault="004A1944" w:rsidP="004A1944">
      <w:pPr>
        <w:widowControl w:val="0"/>
        <w:ind w:firstLine="567"/>
        <w:jc w:val="both"/>
        <w:rPr>
          <w:rFonts w:ascii="Sylfaen" w:hAnsi="Sylfaen"/>
          <w:lang w:val="hy-AM"/>
        </w:rPr>
      </w:pPr>
      <w:r w:rsidRPr="004A1944">
        <w:rPr>
          <w:rFonts w:ascii="Sylfaen" w:hAnsi="Sylfaen"/>
          <w:lang w:val="hy-AM"/>
        </w:rPr>
        <w:t>- Технические характеристики индикаторов соответствуют ГОСТР52289-2004, ГОСТ Р52282-2004, Ф-300, пыле- и влагозащита IP54, ГОСТ 14254-96</w:t>
      </w:r>
    </w:p>
    <w:p w:rsidR="004A1944" w:rsidRPr="004A1944" w:rsidRDefault="004A1944" w:rsidP="004A1944">
      <w:pPr>
        <w:widowControl w:val="0"/>
        <w:ind w:firstLine="567"/>
        <w:jc w:val="both"/>
        <w:rPr>
          <w:rFonts w:ascii="Sylfaen" w:hAnsi="Sylfaen"/>
          <w:lang w:val="hy-AM"/>
        </w:rPr>
      </w:pPr>
      <w:r w:rsidRPr="004A1944">
        <w:rPr>
          <w:rFonts w:ascii="Sylfaen" w:hAnsi="Sylfaen"/>
          <w:lang w:val="hy-AM"/>
        </w:rPr>
        <w:t>- Габариты: не более 1180*400*100 мм,</w:t>
      </w:r>
    </w:p>
    <w:p w:rsidR="004A1944" w:rsidRPr="004A1944" w:rsidRDefault="004A1944" w:rsidP="004A1944">
      <w:pPr>
        <w:widowControl w:val="0"/>
        <w:ind w:firstLine="567"/>
        <w:jc w:val="both"/>
        <w:rPr>
          <w:rFonts w:ascii="Sylfaen" w:hAnsi="Sylfaen"/>
          <w:lang w:val="hy-AM"/>
        </w:rPr>
      </w:pPr>
      <w:r w:rsidRPr="004A1944">
        <w:rPr>
          <w:rFonts w:ascii="Sylfaen" w:hAnsi="Sylfaen"/>
          <w:lang w:val="hy-AM"/>
        </w:rPr>
        <w:t>- Диаметр светового отверстия: 300 мм,</w:t>
      </w:r>
    </w:p>
    <w:p w:rsidR="004A1944" w:rsidRPr="004A1944" w:rsidRDefault="004A1944" w:rsidP="004A1944">
      <w:pPr>
        <w:widowControl w:val="0"/>
        <w:ind w:firstLine="567"/>
        <w:jc w:val="both"/>
        <w:rPr>
          <w:rFonts w:ascii="Sylfaen" w:hAnsi="Sylfaen"/>
          <w:lang w:val="hy-AM"/>
        </w:rPr>
      </w:pPr>
      <w:r w:rsidRPr="004A1944">
        <w:rPr>
          <w:rFonts w:ascii="Sylfaen" w:hAnsi="Sylfaen"/>
          <w:lang w:val="hy-AM"/>
        </w:rPr>
        <w:t>- Напряжение: 175-245 В,</w:t>
      </w:r>
    </w:p>
    <w:p w:rsidR="004A1944" w:rsidRPr="004A1944" w:rsidRDefault="004A1944" w:rsidP="004A1944">
      <w:pPr>
        <w:widowControl w:val="0"/>
        <w:ind w:firstLine="567"/>
        <w:jc w:val="both"/>
        <w:rPr>
          <w:rFonts w:ascii="Sylfaen" w:hAnsi="Sylfaen"/>
          <w:lang w:val="hy-AM"/>
        </w:rPr>
      </w:pPr>
      <w:r w:rsidRPr="004A1944">
        <w:rPr>
          <w:rFonts w:ascii="Sylfaen" w:hAnsi="Sylfaen"/>
          <w:lang w:val="hy-AM"/>
        </w:rPr>
        <w:t>- Интенсивность света:</w:t>
      </w:r>
    </w:p>
    <w:p w:rsidR="004A1944" w:rsidRPr="004A1944" w:rsidRDefault="004A1944" w:rsidP="004A1944">
      <w:pPr>
        <w:widowControl w:val="0"/>
        <w:ind w:firstLine="567"/>
        <w:jc w:val="both"/>
        <w:rPr>
          <w:rFonts w:ascii="Sylfaen" w:hAnsi="Sylfaen"/>
          <w:lang w:val="hy-AM"/>
        </w:rPr>
      </w:pPr>
      <w:r w:rsidRPr="004A1944">
        <w:rPr>
          <w:rFonts w:ascii="Sylfaen" w:hAnsi="Sylfaen"/>
          <w:lang w:val="hy-AM"/>
        </w:rPr>
        <w:t>а) постоянная 500 Кд и более,</w:t>
      </w:r>
    </w:p>
    <w:p w:rsidR="004A1944" w:rsidRPr="004A1944" w:rsidRDefault="004A1944" w:rsidP="004A1944">
      <w:pPr>
        <w:widowControl w:val="0"/>
        <w:ind w:firstLine="567"/>
        <w:jc w:val="both"/>
        <w:rPr>
          <w:rFonts w:ascii="Sylfaen" w:hAnsi="Sylfaen"/>
          <w:lang w:val="hy-AM"/>
        </w:rPr>
      </w:pPr>
      <w:r w:rsidRPr="004A1944">
        <w:rPr>
          <w:rFonts w:ascii="Sylfaen" w:hAnsi="Sylfaen"/>
          <w:lang w:val="hy-AM"/>
        </w:rPr>
        <w:t>б) адаптивная, в зависимости от окружающего освещения.</w:t>
      </w:r>
    </w:p>
    <w:p w:rsidR="004A1944" w:rsidRPr="004A1944" w:rsidRDefault="004A1944" w:rsidP="004A1944">
      <w:pPr>
        <w:widowControl w:val="0"/>
        <w:ind w:firstLine="567"/>
        <w:jc w:val="both"/>
        <w:rPr>
          <w:rFonts w:ascii="Sylfaen" w:hAnsi="Sylfaen"/>
          <w:lang w:val="hy-AM"/>
        </w:rPr>
      </w:pPr>
    </w:p>
    <w:p w:rsidR="004A1944" w:rsidRPr="004A1944" w:rsidRDefault="004A1944" w:rsidP="004A1944">
      <w:pPr>
        <w:widowControl w:val="0"/>
        <w:ind w:firstLine="567"/>
        <w:jc w:val="both"/>
        <w:rPr>
          <w:rFonts w:ascii="Sylfaen" w:hAnsi="Sylfaen"/>
          <w:lang w:val="hy-AM"/>
        </w:rPr>
      </w:pPr>
      <w:r w:rsidRPr="004A1944">
        <w:rPr>
          <w:rFonts w:ascii="Sylfaen" w:hAnsi="Sylfaen"/>
          <w:lang w:val="hy-AM"/>
        </w:rPr>
        <w:t>- Видимость: не менее 100 метров</w:t>
      </w:r>
    </w:p>
    <w:p w:rsidR="004A1944" w:rsidRPr="004A1944" w:rsidRDefault="004A1944" w:rsidP="004A1944">
      <w:pPr>
        <w:widowControl w:val="0"/>
        <w:ind w:firstLine="567"/>
        <w:jc w:val="both"/>
        <w:rPr>
          <w:rFonts w:ascii="Sylfaen" w:hAnsi="Sylfaen"/>
          <w:lang w:val="hy-AM"/>
        </w:rPr>
      </w:pPr>
      <w:r w:rsidRPr="004A1944">
        <w:rPr>
          <w:rFonts w:ascii="Sylfaen" w:hAnsi="Sylfaen"/>
          <w:lang w:val="hy-AM"/>
        </w:rPr>
        <w:t>- Условия эксплуатации: -40˚C - +60˚C, 98% относительная влажность</w:t>
      </w:r>
    </w:p>
    <w:p w:rsidR="004A1944" w:rsidRPr="004A1944" w:rsidRDefault="004A1944" w:rsidP="004A1944">
      <w:pPr>
        <w:widowControl w:val="0"/>
        <w:ind w:firstLine="567"/>
        <w:jc w:val="both"/>
        <w:rPr>
          <w:rFonts w:ascii="Sylfaen" w:hAnsi="Sylfaen"/>
          <w:lang w:val="hy-AM"/>
        </w:rPr>
      </w:pPr>
      <w:r w:rsidRPr="004A1944">
        <w:rPr>
          <w:rFonts w:ascii="Sylfaen" w:hAnsi="Sylfaen"/>
          <w:lang w:val="hy-AM"/>
        </w:rPr>
        <w:t>- Условия работы: вертикальное и горизонтальное положение</w:t>
      </w:r>
    </w:p>
    <w:p w:rsidR="004A1944" w:rsidRPr="004A1944" w:rsidRDefault="004A1944" w:rsidP="004A1944">
      <w:pPr>
        <w:widowControl w:val="0"/>
        <w:ind w:firstLine="567"/>
        <w:jc w:val="both"/>
        <w:rPr>
          <w:rFonts w:ascii="Sylfaen" w:hAnsi="Sylfaen"/>
          <w:lang w:val="hy-AM"/>
        </w:rPr>
      </w:pPr>
      <w:r w:rsidRPr="004A1944">
        <w:rPr>
          <w:rFonts w:ascii="Sylfaen" w:hAnsi="Sylfaen"/>
          <w:lang w:val="hy-AM"/>
        </w:rPr>
        <w:t>- Рама черного цвета, покрыта порошковой краской или окрашена краской, которая должна выполнять функцию преобразователя ржавчины, базового и финишного декоративного покрытия. Она должна быть устойчива к коррозии и различным погодным условиям (например: эмаль с металлом, стружка Miofe 771, антрацит, Rolax).</w:t>
      </w:r>
    </w:p>
    <w:p w:rsidR="004A1944" w:rsidRPr="004A1944" w:rsidRDefault="004A1944" w:rsidP="004A1944">
      <w:pPr>
        <w:widowControl w:val="0"/>
        <w:ind w:firstLine="567"/>
        <w:jc w:val="both"/>
        <w:rPr>
          <w:rFonts w:ascii="Sylfaen" w:hAnsi="Sylfaen"/>
          <w:lang w:val="hy-AM"/>
        </w:rPr>
      </w:pPr>
    </w:p>
    <w:p w:rsidR="004A1944" w:rsidRPr="004A1944" w:rsidRDefault="004A1944" w:rsidP="004A1944">
      <w:pPr>
        <w:widowControl w:val="0"/>
        <w:ind w:firstLine="567"/>
        <w:jc w:val="both"/>
        <w:rPr>
          <w:rFonts w:ascii="Sylfaen" w:hAnsi="Sylfaen"/>
          <w:lang w:val="hy-AM"/>
        </w:rPr>
      </w:pPr>
      <w:r w:rsidRPr="004A1944">
        <w:rPr>
          <w:rFonts w:ascii="Sylfaen" w:hAnsi="Sylfaen"/>
          <w:lang w:val="hy-AM"/>
        </w:rPr>
        <w:t>- Светофоры должны быть оборудованы козырьками длиной не менее 20 см.</w:t>
      </w:r>
    </w:p>
    <w:p w:rsidR="004A1944" w:rsidRPr="004A1944" w:rsidRDefault="004A1944" w:rsidP="004A1944">
      <w:pPr>
        <w:widowControl w:val="0"/>
        <w:ind w:firstLine="567"/>
        <w:jc w:val="both"/>
        <w:rPr>
          <w:rFonts w:ascii="Sylfaen" w:hAnsi="Sylfaen"/>
          <w:lang w:val="hy-AM"/>
        </w:rPr>
      </w:pPr>
    </w:p>
    <w:p w:rsidR="004A1944" w:rsidRDefault="004A1944" w:rsidP="004A1944">
      <w:pPr>
        <w:widowControl w:val="0"/>
        <w:ind w:firstLine="567"/>
        <w:jc w:val="both"/>
        <w:rPr>
          <w:rFonts w:ascii="Sylfaen" w:hAnsi="Sylfaen"/>
          <w:lang w:val="hy-AM"/>
        </w:rPr>
      </w:pPr>
      <w:r w:rsidRPr="004A1944">
        <w:rPr>
          <w:rFonts w:ascii="Sylfaen" w:hAnsi="Sylfaen"/>
          <w:lang w:val="hy-AM"/>
        </w:rPr>
        <w:t>- Светофоры должны быть оборудованы крепежными элементами, позволяющими закрепить светофор на внешнем освещении, специальном столбе и тросе, а также обеспечивающими возможность поворота светофора на 180˚ и его фиксации вокруг оси.</w:t>
      </w:r>
    </w:p>
    <w:p w:rsidR="004A1944" w:rsidRPr="004A1944" w:rsidRDefault="004A1944" w:rsidP="004A1944">
      <w:pPr>
        <w:widowControl w:val="0"/>
        <w:spacing w:after="160"/>
        <w:ind w:firstLine="567"/>
        <w:jc w:val="both"/>
        <w:rPr>
          <w:rFonts w:ascii="Sylfaen" w:hAnsi="Sylfaen"/>
          <w:lang w:val="hy-AM"/>
        </w:rPr>
      </w:pPr>
      <w:r w:rsidRPr="004A1944">
        <w:rPr>
          <w:rFonts w:ascii="Sylfaen" w:hAnsi="Sylfaen"/>
          <w:lang w:val="hy-AM"/>
        </w:rPr>
        <w:t>Пешеходный светофор</w:t>
      </w:r>
    </w:p>
    <w:p w:rsidR="004A1944" w:rsidRPr="004A1944" w:rsidRDefault="004A1944" w:rsidP="004A1944">
      <w:pPr>
        <w:widowControl w:val="0"/>
        <w:spacing w:after="160"/>
        <w:ind w:firstLine="567"/>
        <w:jc w:val="both"/>
        <w:rPr>
          <w:rFonts w:ascii="Sylfaen" w:hAnsi="Sylfaen"/>
          <w:lang w:val="hy-AM"/>
        </w:rPr>
      </w:pPr>
      <w:r w:rsidRPr="004A1944">
        <w:rPr>
          <w:rFonts w:ascii="Sylfaen" w:hAnsi="Sylfaen"/>
          <w:lang w:val="hy-AM"/>
        </w:rPr>
        <w:t>- Индикатор обратного отсчета сигнала, который должен работать в следующих режимах:</w:t>
      </w:r>
    </w:p>
    <w:p w:rsidR="004A1944" w:rsidRPr="004A1944" w:rsidRDefault="004A1944" w:rsidP="004A1944">
      <w:pPr>
        <w:widowControl w:val="0"/>
        <w:spacing w:after="160"/>
        <w:ind w:firstLine="567"/>
        <w:jc w:val="both"/>
        <w:rPr>
          <w:rFonts w:ascii="Sylfaen" w:hAnsi="Sylfaen"/>
          <w:lang w:val="hy-AM"/>
        </w:rPr>
      </w:pPr>
      <w:r w:rsidRPr="004A1944">
        <w:rPr>
          <w:rFonts w:ascii="Sylfaen" w:hAnsi="Sylfaen"/>
          <w:lang w:val="hy-AM"/>
        </w:rPr>
        <w:t>a) определение продолжительности обратного отсчета на основе продолжительности предыдущего сигнала;</w:t>
      </w:r>
    </w:p>
    <w:p w:rsidR="004A1944" w:rsidRPr="004A1944" w:rsidRDefault="004A1944" w:rsidP="004A1944">
      <w:pPr>
        <w:widowControl w:val="0"/>
        <w:spacing w:after="160"/>
        <w:ind w:firstLine="567"/>
        <w:jc w:val="both"/>
        <w:rPr>
          <w:rFonts w:ascii="Sylfaen" w:hAnsi="Sylfaen"/>
          <w:lang w:val="hy-AM"/>
        </w:rPr>
      </w:pPr>
      <w:r w:rsidRPr="004A1944">
        <w:rPr>
          <w:rFonts w:ascii="Sylfaen" w:hAnsi="Sylfaen"/>
          <w:lang w:val="hy-AM"/>
        </w:rPr>
        <w:t>b) установка продолжительности обратного отсчета в соответствии с данными, полученными с панели управления перекрестка.</w:t>
      </w:r>
    </w:p>
    <w:p w:rsidR="004A1944" w:rsidRPr="004A1944" w:rsidRDefault="004A1944" w:rsidP="004A1944">
      <w:pPr>
        <w:widowControl w:val="0"/>
        <w:spacing w:after="160"/>
        <w:ind w:firstLine="567"/>
        <w:jc w:val="both"/>
        <w:rPr>
          <w:rFonts w:ascii="Sylfaen" w:hAnsi="Sylfaen"/>
          <w:lang w:val="hy-AM"/>
        </w:rPr>
      </w:pPr>
      <w:r w:rsidRPr="004A1944">
        <w:rPr>
          <w:rFonts w:ascii="Sylfaen" w:hAnsi="Sylfaen"/>
          <w:lang w:val="hy-AM"/>
        </w:rPr>
        <w:t>- Технические характеристики соответствуют ГОСТР52289-2004, ГОСТ Р52282-</w:t>
      </w:r>
      <w:r w:rsidRPr="004A1944">
        <w:rPr>
          <w:rFonts w:ascii="Sylfaen" w:hAnsi="Sylfaen"/>
          <w:lang w:val="hy-AM"/>
        </w:rPr>
        <w:lastRenderedPageBreak/>
        <w:t>2004, Ф-200.</w:t>
      </w:r>
    </w:p>
    <w:p w:rsidR="004A1944" w:rsidRPr="004A1944" w:rsidRDefault="004A1944" w:rsidP="004A1944">
      <w:pPr>
        <w:widowControl w:val="0"/>
        <w:spacing w:after="160"/>
        <w:ind w:firstLine="567"/>
        <w:jc w:val="both"/>
        <w:rPr>
          <w:rFonts w:ascii="Sylfaen" w:hAnsi="Sylfaen"/>
          <w:lang w:val="hy-AM"/>
        </w:rPr>
      </w:pPr>
      <w:r w:rsidRPr="004A1944">
        <w:rPr>
          <w:rFonts w:ascii="Sylfaen" w:hAnsi="Sylfaen"/>
          <w:lang w:val="hy-AM"/>
        </w:rPr>
        <w:t>Защита от пыли и влаги IP54 ГОСТ 14254-96.</w:t>
      </w:r>
    </w:p>
    <w:p w:rsidR="004A1944" w:rsidRPr="004A1944" w:rsidRDefault="004A1944" w:rsidP="004A1944">
      <w:pPr>
        <w:widowControl w:val="0"/>
        <w:spacing w:after="160"/>
        <w:ind w:firstLine="567"/>
        <w:jc w:val="both"/>
        <w:rPr>
          <w:rFonts w:ascii="Sylfaen" w:hAnsi="Sylfaen"/>
          <w:lang w:val="hy-AM"/>
        </w:rPr>
      </w:pPr>
      <w:r w:rsidRPr="004A1944">
        <w:rPr>
          <w:rFonts w:ascii="Sylfaen" w:hAnsi="Sylfaen"/>
          <w:lang w:val="hy-AM"/>
        </w:rPr>
        <w:t>- Габариты: не более 780*400*100 мм.</w:t>
      </w:r>
    </w:p>
    <w:p w:rsidR="004A1944" w:rsidRPr="004A1944" w:rsidRDefault="004A1944" w:rsidP="004A1944">
      <w:pPr>
        <w:widowControl w:val="0"/>
        <w:spacing w:after="160"/>
        <w:ind w:firstLine="567"/>
        <w:jc w:val="both"/>
        <w:rPr>
          <w:rFonts w:ascii="Sylfaen" w:hAnsi="Sylfaen"/>
          <w:lang w:val="hy-AM"/>
        </w:rPr>
      </w:pPr>
      <w:r w:rsidRPr="004A1944">
        <w:rPr>
          <w:rFonts w:ascii="Sylfaen" w:hAnsi="Sylfaen"/>
          <w:lang w:val="hy-AM"/>
        </w:rPr>
        <w:t>- Диаметр отверстия: 300 мм.</w:t>
      </w:r>
    </w:p>
    <w:p w:rsidR="004A1944" w:rsidRPr="004A1944" w:rsidRDefault="004A1944" w:rsidP="004A1944">
      <w:pPr>
        <w:widowControl w:val="0"/>
        <w:spacing w:after="160"/>
        <w:ind w:firstLine="567"/>
        <w:jc w:val="both"/>
        <w:rPr>
          <w:rFonts w:ascii="Sylfaen" w:hAnsi="Sylfaen"/>
          <w:lang w:val="hy-AM"/>
        </w:rPr>
      </w:pPr>
      <w:r w:rsidRPr="004A1944">
        <w:rPr>
          <w:rFonts w:ascii="Sylfaen" w:hAnsi="Sylfaen"/>
          <w:lang w:val="hy-AM"/>
        </w:rPr>
        <w:t>- Напряжение: 175-245 В.</w:t>
      </w:r>
    </w:p>
    <w:p w:rsidR="004A1944" w:rsidRPr="004A1944" w:rsidRDefault="004A1944" w:rsidP="004A1944">
      <w:pPr>
        <w:widowControl w:val="0"/>
        <w:spacing w:after="160"/>
        <w:ind w:firstLine="567"/>
        <w:jc w:val="both"/>
        <w:rPr>
          <w:rFonts w:ascii="Sylfaen" w:hAnsi="Sylfaen"/>
          <w:lang w:val="hy-AM"/>
        </w:rPr>
      </w:pPr>
      <w:r w:rsidRPr="004A1944">
        <w:rPr>
          <w:rFonts w:ascii="Sylfaen" w:hAnsi="Sylfaen"/>
          <w:lang w:val="hy-AM"/>
        </w:rPr>
        <w:t>- Интенсивность света: постоянная 500 CD и более.</w:t>
      </w:r>
    </w:p>
    <w:p w:rsidR="004A1944" w:rsidRPr="004A1944" w:rsidRDefault="004A1944" w:rsidP="004A1944">
      <w:pPr>
        <w:widowControl w:val="0"/>
        <w:spacing w:after="160"/>
        <w:ind w:firstLine="567"/>
        <w:jc w:val="both"/>
        <w:rPr>
          <w:rFonts w:ascii="Sylfaen" w:hAnsi="Sylfaen"/>
          <w:lang w:val="hy-AM"/>
        </w:rPr>
      </w:pPr>
      <w:r w:rsidRPr="004A1944">
        <w:rPr>
          <w:rFonts w:ascii="Sylfaen" w:hAnsi="Sylfaen"/>
          <w:lang w:val="hy-AM"/>
        </w:rPr>
        <w:t>- Видимость: не менее 100 метров.</w:t>
      </w:r>
    </w:p>
    <w:p w:rsidR="004A1944" w:rsidRPr="004A1944" w:rsidRDefault="004A1944" w:rsidP="004A1944">
      <w:pPr>
        <w:widowControl w:val="0"/>
        <w:spacing w:after="160"/>
        <w:ind w:firstLine="567"/>
        <w:jc w:val="both"/>
        <w:rPr>
          <w:rFonts w:ascii="Sylfaen" w:hAnsi="Sylfaen"/>
          <w:lang w:val="hy-AM"/>
        </w:rPr>
      </w:pPr>
      <w:r w:rsidRPr="004A1944">
        <w:rPr>
          <w:rFonts w:ascii="Sylfaen" w:hAnsi="Sylfaen"/>
          <w:lang w:val="hy-AM"/>
        </w:rPr>
        <w:t>- Наличие звукового сигнала для слепых.</w:t>
      </w:r>
    </w:p>
    <w:p w:rsidR="004A1944" w:rsidRPr="004A1944" w:rsidRDefault="004A1944" w:rsidP="004A1944">
      <w:pPr>
        <w:widowControl w:val="0"/>
        <w:spacing w:after="160"/>
        <w:ind w:firstLine="567"/>
        <w:jc w:val="both"/>
        <w:rPr>
          <w:rFonts w:ascii="Sylfaen" w:hAnsi="Sylfaen"/>
          <w:lang w:val="hy-AM"/>
        </w:rPr>
      </w:pPr>
      <w:r w:rsidRPr="004A1944">
        <w:rPr>
          <w:rFonts w:ascii="Sylfaen" w:hAnsi="Sylfaen"/>
          <w:lang w:val="hy-AM"/>
        </w:rPr>
        <w:t>- Условия эксплуатации: -40˚C- +60˚C, 98% относительная влажность.</w:t>
      </w:r>
    </w:p>
    <w:p w:rsidR="004A1944" w:rsidRPr="004A1944" w:rsidRDefault="004A1944" w:rsidP="004A1944">
      <w:pPr>
        <w:widowControl w:val="0"/>
        <w:spacing w:after="160"/>
        <w:ind w:firstLine="567"/>
        <w:jc w:val="both"/>
        <w:rPr>
          <w:rFonts w:ascii="Sylfaen" w:hAnsi="Sylfaen"/>
          <w:lang w:val="hy-AM"/>
        </w:rPr>
      </w:pPr>
      <w:r w:rsidRPr="004A1944">
        <w:rPr>
          <w:rFonts w:ascii="Sylfaen" w:hAnsi="Sylfaen"/>
          <w:lang w:val="hy-AM"/>
        </w:rPr>
        <w:t>- Условия работы: вертикальное положение.</w:t>
      </w:r>
    </w:p>
    <w:p w:rsidR="004A1944" w:rsidRPr="004A1944" w:rsidRDefault="004A1944" w:rsidP="004A1944">
      <w:pPr>
        <w:widowControl w:val="0"/>
        <w:spacing w:after="160"/>
        <w:ind w:firstLine="567"/>
        <w:jc w:val="both"/>
        <w:rPr>
          <w:rFonts w:ascii="Sylfaen" w:hAnsi="Sylfaen"/>
          <w:lang w:val="hy-AM"/>
        </w:rPr>
      </w:pPr>
      <w:r w:rsidRPr="004A1944">
        <w:rPr>
          <w:rFonts w:ascii="Sylfaen" w:hAnsi="Sylfaen"/>
          <w:lang w:val="hy-AM"/>
        </w:rPr>
        <w:t>- Рама черного цвета, с порошковым покрытием или окрашена. Краска, которая должна выполнять роль преобразователя ржавчины, базового и финишного декоративного покрытия. Она должна быть устойчива к коррозии и различным погодным условиям (например: эмаль с металлом, стружка Миофе 771, антрацит, Ролакс).</w:t>
      </w:r>
    </w:p>
    <w:p w:rsidR="004A1944" w:rsidRPr="004A1944" w:rsidRDefault="004A1944" w:rsidP="004A1944">
      <w:pPr>
        <w:widowControl w:val="0"/>
        <w:spacing w:after="160"/>
        <w:ind w:firstLine="567"/>
        <w:jc w:val="both"/>
        <w:rPr>
          <w:rFonts w:ascii="Sylfaen" w:hAnsi="Sylfaen"/>
          <w:lang w:val="hy-AM"/>
        </w:rPr>
      </w:pPr>
    </w:p>
    <w:p w:rsidR="004A1944" w:rsidRPr="004A1944" w:rsidRDefault="004A1944" w:rsidP="004A1944">
      <w:pPr>
        <w:widowControl w:val="0"/>
        <w:spacing w:after="160"/>
        <w:ind w:firstLine="567"/>
        <w:jc w:val="both"/>
        <w:rPr>
          <w:rFonts w:ascii="Sylfaen" w:hAnsi="Sylfaen"/>
          <w:lang w:val="hy-AM"/>
        </w:rPr>
      </w:pPr>
      <w:r w:rsidRPr="004A1944">
        <w:rPr>
          <w:rFonts w:ascii="Sylfaen" w:hAnsi="Sylfaen"/>
          <w:lang w:val="hy-AM"/>
        </w:rPr>
        <w:t>Светофоры должны быть оборудованы навесами (подставками) длиной не менее 20 см.</w:t>
      </w:r>
    </w:p>
    <w:p w:rsidR="004A1944" w:rsidRPr="004A1944" w:rsidRDefault="004A1944" w:rsidP="004A1944">
      <w:pPr>
        <w:widowControl w:val="0"/>
        <w:spacing w:after="160"/>
        <w:ind w:firstLine="567"/>
        <w:jc w:val="both"/>
        <w:rPr>
          <w:rFonts w:ascii="Sylfaen" w:hAnsi="Sylfaen"/>
          <w:lang w:val="hy-AM"/>
        </w:rPr>
      </w:pPr>
      <w:r w:rsidRPr="004A1944">
        <w:rPr>
          <w:rFonts w:ascii="Sylfaen" w:hAnsi="Sylfaen"/>
          <w:lang w:val="hy-AM"/>
        </w:rPr>
        <w:t>Светофор должен быть оборудован крепежными элементами, позволяющими закрепить светофор на подставке и обеспечивающими возможность поворота светофора на 180˚ и фиксации вокруг оси.</w:t>
      </w:r>
    </w:p>
    <w:p w:rsidR="004A1944" w:rsidRDefault="004A1944" w:rsidP="004A1944">
      <w:pPr>
        <w:widowControl w:val="0"/>
        <w:spacing w:after="160"/>
        <w:ind w:firstLine="567"/>
        <w:jc w:val="both"/>
        <w:rPr>
          <w:rFonts w:ascii="Sylfaen" w:hAnsi="Sylfaen"/>
          <w:lang w:val="hy-AM"/>
        </w:rPr>
      </w:pPr>
      <w:r w:rsidRPr="004A1944">
        <w:rPr>
          <w:rFonts w:ascii="Sylfaen" w:hAnsi="Sylfaen"/>
          <w:lang w:val="hy-AM"/>
        </w:rPr>
        <w:t>Изделие должно поставляться в соответствии с Постановлением Правительства Республики Армения от 26.10.2006 в соответствии с требованиями Постановления № 1699-Н «Об утверждении требований к светофорам, правилам их использования и установки, а также требований к дорожным знакам, правилам их использования и установки», а также ГОСТ 52289-2004 и ГОСТ 52290-2004.</w:t>
      </w:r>
    </w:p>
    <w:p w:rsidR="004A1944" w:rsidRPr="004A1944" w:rsidRDefault="004A1944" w:rsidP="004A1944">
      <w:pPr>
        <w:widowControl w:val="0"/>
        <w:spacing w:after="160"/>
        <w:ind w:firstLine="567"/>
        <w:jc w:val="both"/>
        <w:rPr>
          <w:rFonts w:ascii="Sylfaen" w:hAnsi="Sylfaen"/>
          <w:lang w:val="hy-AM"/>
        </w:rPr>
      </w:pPr>
      <w:r w:rsidRPr="004A1944">
        <w:rPr>
          <w:rFonts w:ascii="Sylfaen" w:hAnsi="Sylfaen"/>
          <w:lang w:val="hy-AM"/>
        </w:rPr>
        <w:t>Пульт дистанционного управления</w:t>
      </w:r>
    </w:p>
    <w:p w:rsidR="004A1944" w:rsidRPr="004A1944" w:rsidRDefault="004A1944" w:rsidP="004A1944">
      <w:pPr>
        <w:widowControl w:val="0"/>
        <w:spacing w:after="160"/>
        <w:ind w:firstLine="567"/>
        <w:jc w:val="both"/>
        <w:rPr>
          <w:rFonts w:ascii="Sylfaen" w:hAnsi="Sylfaen"/>
          <w:lang w:val="hy-AM"/>
        </w:rPr>
      </w:pPr>
      <w:r w:rsidRPr="004A1944">
        <w:rPr>
          <w:rFonts w:ascii="Sylfaen" w:hAnsi="Sylfaen"/>
          <w:lang w:val="hy-AM"/>
        </w:rPr>
        <w:t>1. Питание от сети переменного тока /200 В +33/-22 В и частота 50+/-1/</w:t>
      </w:r>
    </w:p>
    <w:p w:rsidR="004A1944" w:rsidRPr="004A1944" w:rsidRDefault="004A1944" w:rsidP="004A1944">
      <w:pPr>
        <w:widowControl w:val="0"/>
        <w:spacing w:after="160"/>
        <w:ind w:firstLine="567"/>
        <w:jc w:val="both"/>
        <w:rPr>
          <w:rFonts w:ascii="Sylfaen" w:hAnsi="Sylfaen"/>
          <w:lang w:val="hy-AM"/>
        </w:rPr>
      </w:pPr>
      <w:r w:rsidRPr="004A1944">
        <w:rPr>
          <w:rFonts w:ascii="Sylfaen" w:hAnsi="Sylfaen"/>
          <w:lang w:val="hy-AM"/>
        </w:rPr>
        <w:t>2. Интервалы изменения длительности основного и промежуточного циклов не менее 1-150 секунд</w:t>
      </w:r>
    </w:p>
    <w:p w:rsidR="004A1944" w:rsidRPr="004A1944" w:rsidRDefault="004A1944" w:rsidP="004A1944">
      <w:pPr>
        <w:widowControl w:val="0"/>
        <w:spacing w:after="160"/>
        <w:ind w:firstLine="567"/>
        <w:jc w:val="both"/>
        <w:rPr>
          <w:rFonts w:ascii="Sylfaen" w:hAnsi="Sylfaen"/>
          <w:lang w:val="hy-AM"/>
        </w:rPr>
      </w:pPr>
      <w:r w:rsidRPr="004A1944">
        <w:rPr>
          <w:rFonts w:ascii="Sylfaen" w:hAnsi="Sylfaen"/>
          <w:lang w:val="hy-AM"/>
        </w:rPr>
        <w:t>3. Количество независимых каналов управления до 32 в соответствии с требованиями заказчика</w:t>
      </w:r>
    </w:p>
    <w:p w:rsidR="004A1944" w:rsidRPr="004A1944" w:rsidRDefault="004A1944" w:rsidP="004A1944">
      <w:pPr>
        <w:widowControl w:val="0"/>
        <w:spacing w:after="160"/>
        <w:ind w:firstLine="567"/>
        <w:jc w:val="both"/>
        <w:rPr>
          <w:rFonts w:ascii="Sylfaen" w:hAnsi="Sylfaen"/>
          <w:lang w:val="hy-AM"/>
        </w:rPr>
      </w:pPr>
      <w:r w:rsidRPr="004A1944">
        <w:rPr>
          <w:rFonts w:ascii="Sylfaen" w:hAnsi="Sylfaen"/>
          <w:lang w:val="hy-AM"/>
        </w:rPr>
        <w:t>4. Возможность подключения 4G</w:t>
      </w:r>
    </w:p>
    <w:p w:rsidR="004A1944" w:rsidRPr="004A1944" w:rsidRDefault="004A1944" w:rsidP="004A1944">
      <w:pPr>
        <w:widowControl w:val="0"/>
        <w:spacing w:after="160"/>
        <w:ind w:firstLine="567"/>
        <w:jc w:val="both"/>
        <w:rPr>
          <w:rFonts w:ascii="Sylfaen" w:hAnsi="Sylfaen"/>
          <w:lang w:val="hy-AM"/>
        </w:rPr>
      </w:pPr>
      <w:r w:rsidRPr="004A1944">
        <w:rPr>
          <w:rFonts w:ascii="Sylfaen" w:hAnsi="Sylfaen"/>
          <w:lang w:val="hy-AM"/>
        </w:rPr>
        <w:t>5. Режимы управления: локальный/автономный/</w:t>
      </w:r>
    </w:p>
    <w:p w:rsidR="004A1944" w:rsidRPr="004A1944" w:rsidRDefault="004A1944" w:rsidP="004A1944">
      <w:pPr>
        <w:widowControl w:val="0"/>
        <w:spacing w:after="160"/>
        <w:ind w:firstLine="567"/>
        <w:jc w:val="both"/>
        <w:rPr>
          <w:rFonts w:ascii="Sylfaen" w:hAnsi="Sylfaen"/>
          <w:lang w:val="hy-AM"/>
        </w:rPr>
      </w:pPr>
      <w:r w:rsidRPr="004A1944">
        <w:rPr>
          <w:rFonts w:ascii="Sylfaen" w:hAnsi="Sylfaen"/>
          <w:lang w:val="hy-AM"/>
        </w:rPr>
        <w:t>6. Интервал установки времени 1 секунда</w:t>
      </w:r>
    </w:p>
    <w:p w:rsidR="004A1944" w:rsidRPr="004A1944" w:rsidRDefault="004A1944" w:rsidP="004A1944">
      <w:pPr>
        <w:widowControl w:val="0"/>
        <w:spacing w:after="160"/>
        <w:ind w:firstLine="567"/>
        <w:jc w:val="both"/>
        <w:rPr>
          <w:rFonts w:ascii="Sylfaen" w:hAnsi="Sylfaen"/>
          <w:lang w:val="hy-AM"/>
        </w:rPr>
      </w:pPr>
      <w:r w:rsidRPr="004A1944">
        <w:rPr>
          <w:rFonts w:ascii="Sylfaen" w:hAnsi="Sylfaen"/>
          <w:lang w:val="hy-AM"/>
        </w:rPr>
        <w:lastRenderedPageBreak/>
        <w:t>7. Количество программ управления: неограниченное</w:t>
      </w:r>
    </w:p>
    <w:p w:rsidR="004A1944" w:rsidRPr="004A1944" w:rsidRDefault="004A1944" w:rsidP="004A1944">
      <w:pPr>
        <w:widowControl w:val="0"/>
        <w:spacing w:after="160"/>
        <w:ind w:firstLine="567"/>
        <w:jc w:val="both"/>
        <w:rPr>
          <w:rFonts w:ascii="Sylfaen" w:hAnsi="Sylfaen"/>
          <w:lang w:val="hy-AM"/>
        </w:rPr>
      </w:pPr>
      <w:r w:rsidRPr="004A1944">
        <w:rPr>
          <w:rFonts w:ascii="Sylfaen" w:hAnsi="Sylfaen"/>
          <w:lang w:val="hy-AM"/>
        </w:rPr>
        <w:t>8. Максимальный ток нагрузки на выходной цепи: 3 А</w:t>
      </w:r>
    </w:p>
    <w:p w:rsidR="004A1944" w:rsidRPr="004A1944" w:rsidRDefault="004A1944" w:rsidP="004A1944">
      <w:pPr>
        <w:widowControl w:val="0"/>
        <w:spacing w:after="160"/>
        <w:ind w:firstLine="567"/>
        <w:jc w:val="both"/>
        <w:rPr>
          <w:rFonts w:ascii="Sylfaen" w:hAnsi="Sylfaen"/>
          <w:lang w:val="hy-AM"/>
        </w:rPr>
      </w:pPr>
      <w:r w:rsidRPr="004A1944">
        <w:rPr>
          <w:rFonts w:ascii="Sylfaen" w:hAnsi="Sylfaen"/>
          <w:lang w:val="hy-AM"/>
        </w:rPr>
        <w:t>9. Общий ток нагрузки на выходной цепи: 20 А</w:t>
      </w:r>
    </w:p>
    <w:p w:rsidR="004A1944" w:rsidRPr="004A1944" w:rsidRDefault="004A1944" w:rsidP="004A1944">
      <w:pPr>
        <w:widowControl w:val="0"/>
        <w:spacing w:after="160"/>
        <w:ind w:firstLine="567"/>
        <w:jc w:val="both"/>
        <w:rPr>
          <w:rFonts w:ascii="Sylfaen" w:hAnsi="Sylfaen"/>
          <w:lang w:val="hy-AM"/>
        </w:rPr>
      </w:pPr>
      <w:r w:rsidRPr="004A1944">
        <w:rPr>
          <w:rFonts w:ascii="Sylfaen" w:hAnsi="Sylfaen"/>
          <w:lang w:val="hy-AM"/>
        </w:rPr>
        <w:t>10. Потребляемая мощность контроллера: не более 5 Вт</w:t>
      </w:r>
    </w:p>
    <w:p w:rsidR="004A1944" w:rsidRPr="004A1944" w:rsidRDefault="004A1944" w:rsidP="004A1944">
      <w:pPr>
        <w:widowControl w:val="0"/>
        <w:spacing w:after="160"/>
        <w:ind w:firstLine="567"/>
        <w:jc w:val="both"/>
        <w:rPr>
          <w:rFonts w:ascii="Sylfaen" w:hAnsi="Sylfaen"/>
          <w:lang w:val="hy-AM"/>
        </w:rPr>
      </w:pPr>
      <w:r w:rsidRPr="004A1944">
        <w:rPr>
          <w:rFonts w:ascii="Sylfaen" w:hAnsi="Sylfaen"/>
          <w:lang w:val="hy-AM"/>
        </w:rPr>
        <w:t>12. Диапазон рабочих температур: -45˚C - +80˚C</w:t>
      </w:r>
    </w:p>
    <w:p w:rsidR="004A1944" w:rsidRPr="004A1944" w:rsidRDefault="004A1944" w:rsidP="004A1944">
      <w:pPr>
        <w:widowControl w:val="0"/>
        <w:spacing w:after="160"/>
        <w:ind w:firstLine="567"/>
        <w:jc w:val="both"/>
        <w:rPr>
          <w:rFonts w:ascii="Sylfaen" w:hAnsi="Sylfaen"/>
          <w:lang w:val="hy-AM"/>
        </w:rPr>
      </w:pPr>
      <w:r w:rsidRPr="004A1944">
        <w:rPr>
          <w:rFonts w:ascii="Sylfaen" w:hAnsi="Sylfaen"/>
          <w:lang w:val="hy-AM"/>
        </w:rPr>
        <w:t>13. Уровень защиты блока контроллера: IP54</w:t>
      </w:r>
    </w:p>
    <w:p w:rsidR="004A1944" w:rsidRPr="004A1944" w:rsidRDefault="004A1944" w:rsidP="004A1944">
      <w:pPr>
        <w:widowControl w:val="0"/>
        <w:spacing w:after="160"/>
        <w:ind w:firstLine="567"/>
        <w:jc w:val="both"/>
        <w:rPr>
          <w:rFonts w:ascii="Sylfaen" w:hAnsi="Sylfaen"/>
          <w:lang w:val="hy-AM"/>
        </w:rPr>
      </w:pPr>
      <w:r w:rsidRPr="004A1944">
        <w:rPr>
          <w:rFonts w:ascii="Sylfaen" w:hAnsi="Sylfaen"/>
          <w:lang w:val="hy-AM"/>
        </w:rPr>
        <w:t>14. Синхронизация часов устройства с Serb в реальном времени</w:t>
      </w:r>
    </w:p>
    <w:p w:rsidR="004A1944" w:rsidRPr="004A1944" w:rsidRDefault="004A1944" w:rsidP="004A1944">
      <w:pPr>
        <w:widowControl w:val="0"/>
        <w:spacing w:after="160"/>
        <w:ind w:firstLine="567"/>
        <w:jc w:val="both"/>
        <w:rPr>
          <w:rFonts w:ascii="Sylfaen" w:hAnsi="Sylfaen"/>
          <w:lang w:val="hy-AM"/>
        </w:rPr>
      </w:pPr>
      <w:r w:rsidRPr="004A1944">
        <w:rPr>
          <w:rFonts w:ascii="Sylfaen" w:hAnsi="Sylfaen"/>
          <w:lang w:val="hy-AM"/>
        </w:rPr>
        <w:t>15. Адаптивное управление, включающее: автоматическое изменение фазы на основе данных, полученных от внешних устройств для разгрузки перекрестка</w:t>
      </w:r>
    </w:p>
    <w:p w:rsidR="004A1944" w:rsidRPr="004A1944" w:rsidRDefault="004A1944" w:rsidP="004A1944">
      <w:pPr>
        <w:widowControl w:val="0"/>
        <w:spacing w:after="160"/>
        <w:ind w:firstLine="567"/>
        <w:jc w:val="both"/>
        <w:rPr>
          <w:rFonts w:ascii="Sylfaen" w:hAnsi="Sylfaen"/>
          <w:lang w:val="hy-AM"/>
        </w:rPr>
      </w:pPr>
      <w:r w:rsidRPr="004A1944">
        <w:rPr>
          <w:rFonts w:ascii="Sylfaen" w:hAnsi="Sylfaen"/>
          <w:lang w:val="hy-AM"/>
        </w:rPr>
        <w:t>16. Возможность подключения к системе дистанционного управления, работающей на объекте заказчика</w:t>
      </w:r>
    </w:p>
    <w:p w:rsidR="004A1944" w:rsidRPr="004A1944" w:rsidRDefault="004A1944" w:rsidP="004A1944">
      <w:pPr>
        <w:widowControl w:val="0"/>
        <w:spacing w:after="160"/>
        <w:ind w:firstLine="567"/>
        <w:jc w:val="both"/>
        <w:rPr>
          <w:rFonts w:ascii="Sylfaen" w:hAnsi="Sylfaen"/>
          <w:lang w:val="hy-AM"/>
        </w:rPr>
      </w:pPr>
      <w:r w:rsidRPr="004A1944">
        <w:rPr>
          <w:rFonts w:ascii="Sylfaen" w:hAnsi="Sylfaen"/>
          <w:lang w:val="hy-AM"/>
        </w:rPr>
        <w:t>Система дистанционного управления</w:t>
      </w:r>
    </w:p>
    <w:p w:rsidR="004A1944" w:rsidRPr="004A1944" w:rsidRDefault="004A1944" w:rsidP="004A1944">
      <w:pPr>
        <w:widowControl w:val="0"/>
        <w:spacing w:after="160"/>
        <w:ind w:firstLine="567"/>
        <w:jc w:val="both"/>
        <w:rPr>
          <w:rFonts w:ascii="Sylfaen" w:hAnsi="Sylfaen"/>
          <w:lang w:val="hy-AM"/>
        </w:rPr>
      </w:pPr>
      <w:r w:rsidRPr="004A1944">
        <w:rPr>
          <w:rFonts w:ascii="Sylfaen" w:hAnsi="Sylfaen"/>
          <w:lang w:val="hy-AM"/>
        </w:rPr>
        <w:t>- Регистрация модулей управления светофорами (без ограничений по количеству)</w:t>
      </w:r>
    </w:p>
    <w:p w:rsidR="004A1944" w:rsidRPr="004A1944" w:rsidRDefault="004A1944" w:rsidP="004A1944">
      <w:pPr>
        <w:widowControl w:val="0"/>
        <w:spacing w:after="160"/>
        <w:ind w:firstLine="567"/>
        <w:jc w:val="both"/>
        <w:rPr>
          <w:rFonts w:ascii="Sylfaen" w:hAnsi="Sylfaen"/>
          <w:lang w:val="hy-AM"/>
        </w:rPr>
      </w:pPr>
      <w:r w:rsidRPr="004A1944">
        <w:rPr>
          <w:rFonts w:ascii="Sylfaen" w:hAnsi="Sylfaen"/>
          <w:lang w:val="hy-AM"/>
        </w:rPr>
        <w:t>- Типы светофоров</w:t>
      </w:r>
    </w:p>
    <w:p w:rsidR="004A1944" w:rsidRPr="004A1944" w:rsidRDefault="004A1944" w:rsidP="004A1944">
      <w:pPr>
        <w:widowControl w:val="0"/>
        <w:spacing w:after="160"/>
        <w:ind w:firstLine="567"/>
        <w:jc w:val="both"/>
        <w:rPr>
          <w:rFonts w:ascii="Sylfaen" w:hAnsi="Sylfaen"/>
          <w:lang w:val="hy-AM"/>
        </w:rPr>
      </w:pPr>
      <w:r w:rsidRPr="004A1944">
        <w:rPr>
          <w:rFonts w:ascii="Sylfaen" w:hAnsi="Sylfaen"/>
          <w:lang w:val="hy-AM"/>
        </w:rPr>
        <w:t>- Транспортный, пешеходный, стрелочный</w:t>
      </w:r>
    </w:p>
    <w:p w:rsidR="004A1944" w:rsidRPr="004A1944" w:rsidRDefault="004A1944" w:rsidP="004A1944">
      <w:pPr>
        <w:widowControl w:val="0"/>
        <w:spacing w:after="160"/>
        <w:ind w:firstLine="567"/>
        <w:jc w:val="both"/>
        <w:rPr>
          <w:rFonts w:ascii="Sylfaen" w:hAnsi="Sylfaen"/>
          <w:lang w:val="hy-AM"/>
        </w:rPr>
      </w:pPr>
      <w:r w:rsidRPr="004A1944">
        <w:rPr>
          <w:rFonts w:ascii="Sylfaen" w:hAnsi="Sylfaen"/>
          <w:lang w:val="hy-AM"/>
        </w:rPr>
        <w:t>- Онлайн-определение режимов работы светофоров (без ограничений по количеству)</w:t>
      </w:r>
    </w:p>
    <w:p w:rsidR="004A1944" w:rsidRPr="004A1944" w:rsidRDefault="004A1944" w:rsidP="004A1944">
      <w:pPr>
        <w:widowControl w:val="0"/>
        <w:spacing w:after="160"/>
        <w:ind w:firstLine="567"/>
        <w:jc w:val="both"/>
        <w:rPr>
          <w:rFonts w:ascii="Sylfaen" w:hAnsi="Sylfaen"/>
          <w:lang w:val="hy-AM"/>
        </w:rPr>
      </w:pPr>
      <w:r w:rsidRPr="004A1944">
        <w:rPr>
          <w:rFonts w:ascii="Sylfaen" w:hAnsi="Sylfaen"/>
          <w:lang w:val="hy-AM"/>
        </w:rPr>
        <w:t>- Типы режимов управления - локальный (автономный)</w:t>
      </w:r>
    </w:p>
    <w:p w:rsidR="004A1944" w:rsidRPr="004A1944" w:rsidRDefault="004A1944" w:rsidP="004A1944">
      <w:pPr>
        <w:widowControl w:val="0"/>
        <w:spacing w:after="160"/>
        <w:ind w:firstLine="567"/>
        <w:jc w:val="both"/>
        <w:rPr>
          <w:rFonts w:ascii="Sylfaen" w:hAnsi="Sylfaen"/>
          <w:lang w:val="hy-AM"/>
        </w:rPr>
      </w:pPr>
      <w:r w:rsidRPr="004A1944">
        <w:rPr>
          <w:rFonts w:ascii="Sylfaen" w:hAnsi="Sylfaen"/>
          <w:lang w:val="hy-AM"/>
        </w:rPr>
        <w:t>- Логическая взаимосвязь светофоров на разных перекрестках (гармоничное управление движением)</w:t>
      </w:r>
    </w:p>
    <w:p w:rsidR="004A1944" w:rsidRPr="004A1944" w:rsidRDefault="004A1944" w:rsidP="004A1944">
      <w:pPr>
        <w:widowControl w:val="0"/>
        <w:spacing w:after="160"/>
        <w:ind w:firstLine="567"/>
        <w:jc w:val="both"/>
        <w:rPr>
          <w:rFonts w:ascii="Sylfaen" w:hAnsi="Sylfaen"/>
          <w:lang w:val="hy-AM"/>
        </w:rPr>
      </w:pPr>
      <w:r w:rsidRPr="004A1944">
        <w:rPr>
          <w:rFonts w:ascii="Sylfaen" w:hAnsi="Sylfaen"/>
          <w:lang w:val="hy-AM"/>
        </w:rPr>
        <w:t>- Алгоритмы управления</w:t>
      </w:r>
    </w:p>
    <w:p w:rsidR="004A1944" w:rsidRPr="004A1944" w:rsidRDefault="004A1944" w:rsidP="004A1944">
      <w:pPr>
        <w:widowControl w:val="0"/>
        <w:spacing w:after="160"/>
        <w:ind w:firstLine="567"/>
        <w:jc w:val="both"/>
        <w:rPr>
          <w:rFonts w:ascii="Sylfaen" w:hAnsi="Sylfaen"/>
          <w:lang w:val="hy-AM"/>
        </w:rPr>
      </w:pPr>
      <w:r w:rsidRPr="004A1944">
        <w:rPr>
          <w:rFonts w:ascii="Sylfaen" w:hAnsi="Sylfaen"/>
          <w:lang w:val="hy-AM"/>
        </w:rPr>
        <w:t>- Часовой пояс, фиксированные фазы (включая согласованные)</w:t>
      </w:r>
    </w:p>
    <w:p w:rsidR="004A1944" w:rsidRPr="004A1944" w:rsidRDefault="004A1944" w:rsidP="004A1944">
      <w:pPr>
        <w:widowControl w:val="0"/>
        <w:spacing w:after="160"/>
        <w:ind w:firstLine="567"/>
        <w:jc w:val="both"/>
        <w:rPr>
          <w:rFonts w:ascii="Sylfaen" w:hAnsi="Sylfaen"/>
          <w:lang w:val="hy-AM"/>
        </w:rPr>
      </w:pPr>
      <w:r w:rsidRPr="004A1944">
        <w:rPr>
          <w:rFonts w:ascii="Sylfaen" w:hAnsi="Sylfaen"/>
          <w:lang w:val="hy-AM"/>
        </w:rPr>
        <w:t>- Максимальное количество фаз: неограничено</w:t>
      </w:r>
    </w:p>
    <w:p w:rsidR="004A1944" w:rsidRPr="004A1944" w:rsidRDefault="004A1944" w:rsidP="004A1944">
      <w:pPr>
        <w:widowControl w:val="0"/>
        <w:spacing w:after="160"/>
        <w:ind w:firstLine="567"/>
        <w:jc w:val="both"/>
        <w:rPr>
          <w:rFonts w:ascii="Sylfaen" w:hAnsi="Sylfaen"/>
          <w:lang w:val="hy-AM"/>
        </w:rPr>
      </w:pPr>
      <w:r w:rsidRPr="004A1944">
        <w:rPr>
          <w:rFonts w:ascii="Sylfaen" w:hAnsi="Sylfaen"/>
          <w:lang w:val="hy-AM"/>
        </w:rPr>
        <w:t>- Максимальное количество фаз в цикле: неограничено</w:t>
      </w:r>
    </w:p>
    <w:p w:rsidR="004A1944" w:rsidRPr="004A1944" w:rsidRDefault="004A1944" w:rsidP="004A1944">
      <w:pPr>
        <w:widowControl w:val="0"/>
        <w:spacing w:after="160"/>
        <w:ind w:firstLine="567"/>
        <w:jc w:val="both"/>
        <w:rPr>
          <w:rFonts w:ascii="Sylfaen" w:hAnsi="Sylfaen"/>
          <w:lang w:val="hy-AM"/>
        </w:rPr>
      </w:pPr>
      <w:r w:rsidRPr="004A1944">
        <w:rPr>
          <w:rFonts w:ascii="Sylfaen" w:hAnsi="Sylfaen"/>
          <w:lang w:val="hy-AM"/>
        </w:rPr>
        <w:t>- Максимальное количество проектов светофоров: неограничено</w:t>
      </w:r>
    </w:p>
    <w:p w:rsidR="004A1944" w:rsidRPr="004A1944" w:rsidRDefault="004A1944" w:rsidP="004A1944">
      <w:pPr>
        <w:widowControl w:val="0"/>
        <w:spacing w:after="160"/>
        <w:ind w:firstLine="567"/>
        <w:jc w:val="both"/>
        <w:rPr>
          <w:rFonts w:ascii="Sylfaen" w:hAnsi="Sylfaen"/>
          <w:lang w:val="hy-AM"/>
        </w:rPr>
      </w:pPr>
      <w:r w:rsidRPr="004A1944">
        <w:rPr>
          <w:rFonts w:ascii="Sylfaen" w:hAnsi="Sylfaen"/>
          <w:lang w:val="hy-AM"/>
        </w:rPr>
        <w:t>- Календарные параметры - суточный план, недельный план, сезонный план, особые дни года</w:t>
      </w:r>
    </w:p>
    <w:p w:rsidR="004A1944" w:rsidRPr="004A1944" w:rsidRDefault="004A1944" w:rsidP="004A1944">
      <w:pPr>
        <w:widowControl w:val="0"/>
        <w:spacing w:after="160"/>
        <w:ind w:firstLine="567"/>
        <w:jc w:val="both"/>
        <w:rPr>
          <w:rFonts w:ascii="Sylfaen" w:hAnsi="Sylfaen"/>
          <w:lang w:val="hy-AM"/>
        </w:rPr>
      </w:pPr>
      <w:r w:rsidRPr="004A1944">
        <w:rPr>
          <w:rFonts w:ascii="Sylfaen" w:hAnsi="Sylfaen"/>
          <w:lang w:val="hy-AM"/>
        </w:rPr>
        <w:t>- Максимальное количество записей в календаре: неограничено</w:t>
      </w:r>
    </w:p>
    <w:p w:rsidR="004A1944" w:rsidRPr="004A1944" w:rsidRDefault="004A1944" w:rsidP="004A1944">
      <w:pPr>
        <w:widowControl w:val="0"/>
        <w:spacing w:after="160"/>
        <w:ind w:firstLine="567"/>
        <w:jc w:val="both"/>
        <w:rPr>
          <w:rFonts w:ascii="Sylfaen" w:hAnsi="Sylfaen"/>
          <w:lang w:val="hy-AM"/>
        </w:rPr>
      </w:pPr>
      <w:r w:rsidRPr="004A1944">
        <w:rPr>
          <w:rFonts w:ascii="Sylfaen" w:hAnsi="Sylfaen"/>
          <w:lang w:val="hy-AM"/>
        </w:rPr>
        <w:t>- Мониторинг светофоров (карта и графический вид)</w:t>
      </w:r>
    </w:p>
    <w:p w:rsidR="004A1944" w:rsidRPr="004A1944" w:rsidRDefault="004A1944" w:rsidP="004A1944">
      <w:pPr>
        <w:widowControl w:val="0"/>
        <w:spacing w:after="160"/>
        <w:ind w:firstLine="567"/>
        <w:jc w:val="both"/>
        <w:rPr>
          <w:rFonts w:ascii="Sylfaen" w:hAnsi="Sylfaen"/>
          <w:lang w:val="hy-AM"/>
        </w:rPr>
      </w:pPr>
      <w:r w:rsidRPr="004A1944">
        <w:rPr>
          <w:rFonts w:ascii="Sylfaen" w:hAnsi="Sylfaen"/>
          <w:lang w:val="hy-AM"/>
        </w:rPr>
        <w:t>- Отображение текущего состояния (фаз) светофоров на карте в онлайн-режиме, в частности, какой светофор горит на каком светофоре в данный момент времени</w:t>
      </w:r>
    </w:p>
    <w:p w:rsidR="004A1944" w:rsidRPr="004A1944" w:rsidRDefault="004A1944" w:rsidP="004A1944">
      <w:pPr>
        <w:widowControl w:val="0"/>
        <w:spacing w:after="160"/>
        <w:ind w:firstLine="567"/>
        <w:jc w:val="both"/>
        <w:rPr>
          <w:rFonts w:ascii="Sylfaen" w:hAnsi="Sylfaen"/>
          <w:lang w:val="hy-AM"/>
        </w:rPr>
      </w:pPr>
      <w:r w:rsidRPr="004A1944">
        <w:rPr>
          <w:rFonts w:ascii="Sylfaen" w:hAnsi="Sylfaen"/>
          <w:lang w:val="hy-AM"/>
        </w:rPr>
        <w:lastRenderedPageBreak/>
        <w:t>- Трехъязычный (армянский, английский, русский) интерфейс</w:t>
      </w:r>
    </w:p>
    <w:p w:rsidR="004A1944" w:rsidRPr="004A1944" w:rsidRDefault="004A1944" w:rsidP="004A1944">
      <w:pPr>
        <w:widowControl w:val="0"/>
        <w:spacing w:after="160"/>
        <w:ind w:firstLine="567"/>
        <w:jc w:val="both"/>
        <w:rPr>
          <w:rFonts w:ascii="Sylfaen" w:hAnsi="Sylfaen"/>
          <w:lang w:val="hy-AM"/>
        </w:rPr>
      </w:pPr>
    </w:p>
    <w:p w:rsidR="004A1944" w:rsidRPr="004A1944" w:rsidRDefault="004A1944" w:rsidP="004A1944">
      <w:pPr>
        <w:widowControl w:val="0"/>
        <w:spacing w:after="160"/>
        <w:ind w:firstLine="567"/>
        <w:jc w:val="both"/>
        <w:rPr>
          <w:rFonts w:ascii="Sylfaen" w:hAnsi="Sylfaen"/>
          <w:lang w:val="hy-AM"/>
        </w:rPr>
      </w:pPr>
      <w:r w:rsidRPr="004A1944">
        <w:rPr>
          <w:rFonts w:ascii="Sylfaen" w:hAnsi="Sylfaen"/>
          <w:lang w:val="hy-AM"/>
        </w:rPr>
        <w:t>Поставщик также должен самостоятельно получить Технические условия электроснабжения от имени заказчика</w:t>
      </w:r>
    </w:p>
    <w:p w:rsidR="004A1944" w:rsidRPr="004A1944" w:rsidRDefault="004A1944" w:rsidP="004A1944">
      <w:pPr>
        <w:widowControl w:val="0"/>
        <w:spacing w:after="160"/>
        <w:ind w:firstLine="567"/>
        <w:jc w:val="both"/>
        <w:rPr>
          <w:rFonts w:ascii="Sylfaen" w:hAnsi="Sylfaen"/>
          <w:lang w:val="hy-AM"/>
        </w:rPr>
      </w:pPr>
      <w:r w:rsidRPr="004A1944">
        <w:rPr>
          <w:rFonts w:ascii="Sylfaen" w:hAnsi="Sylfaen"/>
          <w:lang w:val="hy-AM"/>
        </w:rPr>
        <w:t>Опорные колонны (Консоль со стойкой)</w:t>
      </w:r>
    </w:p>
    <w:p w:rsidR="004A1944" w:rsidRDefault="004A1944" w:rsidP="004A1944">
      <w:pPr>
        <w:widowControl w:val="0"/>
        <w:spacing w:after="160"/>
        <w:ind w:firstLine="567"/>
        <w:jc w:val="both"/>
        <w:rPr>
          <w:rFonts w:ascii="Sylfaen" w:hAnsi="Sylfaen"/>
          <w:lang w:val="hy-AM"/>
        </w:rPr>
      </w:pPr>
      <w:r w:rsidRPr="004A1944">
        <w:rPr>
          <w:rFonts w:ascii="Sylfaen" w:hAnsi="Sylfaen"/>
          <w:lang w:val="hy-AM"/>
        </w:rPr>
        <w:t xml:space="preserve">–Консоль должна быть изготовлена </w:t>
      </w:r>
      <w:r w:rsidRPr="004A1944">
        <w:rPr>
          <w:lang w:val="hy-AM"/>
        </w:rPr>
        <w:t>​​</w:t>
      </w:r>
      <w:r w:rsidRPr="004A1944">
        <w:rPr>
          <w:rFonts w:ascii="Sylfaen" w:hAnsi="Sylfaen" w:cs="Sylfaen"/>
          <w:lang w:val="hy-AM"/>
        </w:rPr>
        <w:t>и</w:t>
      </w:r>
      <w:r w:rsidRPr="004A1944">
        <w:rPr>
          <w:rFonts w:ascii="Sylfaen" w:hAnsi="Sylfaen"/>
          <w:lang w:val="hy-AM"/>
        </w:rPr>
        <w:t xml:space="preserve"> </w:t>
      </w:r>
      <w:r w:rsidRPr="004A1944">
        <w:rPr>
          <w:rFonts w:ascii="Sylfaen" w:hAnsi="Sylfaen" w:cs="Sylfaen"/>
          <w:lang w:val="hy-AM"/>
        </w:rPr>
        <w:t>установлена</w:t>
      </w:r>
      <w:r w:rsidRPr="004A1944">
        <w:rPr>
          <w:rFonts w:ascii="Sylfaen" w:hAnsi="Sylfaen"/>
          <w:lang w:val="hy-AM"/>
        </w:rPr>
        <w:t xml:space="preserve"> </w:t>
      </w:r>
      <w:r w:rsidRPr="004A1944">
        <w:rPr>
          <w:lang w:val="hy-AM"/>
        </w:rPr>
        <w:t>​​</w:t>
      </w:r>
      <w:r w:rsidRPr="004A1944">
        <w:rPr>
          <w:rFonts w:ascii="Sylfaen" w:hAnsi="Sylfaen" w:cs="Sylfaen"/>
          <w:lang w:val="hy-AM"/>
        </w:rPr>
        <w:t>в</w:t>
      </w:r>
      <w:r w:rsidRPr="004A1944">
        <w:rPr>
          <w:rFonts w:ascii="Sylfaen" w:hAnsi="Sylfaen"/>
          <w:lang w:val="hy-AM"/>
        </w:rPr>
        <w:t xml:space="preserve"> </w:t>
      </w:r>
      <w:r w:rsidRPr="004A1944">
        <w:rPr>
          <w:rFonts w:ascii="Sylfaen" w:hAnsi="Sylfaen" w:cs="Sylfaen"/>
          <w:lang w:val="hy-AM"/>
        </w:rPr>
        <w:t>соответствии</w:t>
      </w:r>
      <w:r w:rsidRPr="004A1944">
        <w:rPr>
          <w:rFonts w:ascii="Sylfaen" w:hAnsi="Sylfaen"/>
          <w:lang w:val="hy-AM"/>
        </w:rPr>
        <w:t xml:space="preserve"> </w:t>
      </w:r>
      <w:r w:rsidRPr="004A1944">
        <w:rPr>
          <w:rFonts w:ascii="Sylfaen" w:hAnsi="Sylfaen" w:cs="Sylfaen"/>
          <w:lang w:val="hy-AM"/>
        </w:rPr>
        <w:t>с</w:t>
      </w:r>
      <w:r w:rsidRPr="004A1944">
        <w:rPr>
          <w:rFonts w:ascii="Sylfaen" w:hAnsi="Sylfaen"/>
          <w:lang w:val="hy-AM"/>
        </w:rPr>
        <w:t xml:space="preserve"> </w:t>
      </w:r>
      <w:r w:rsidRPr="004A1944">
        <w:rPr>
          <w:rFonts w:ascii="Sylfaen" w:hAnsi="Sylfaen" w:cs="Sylfaen"/>
          <w:lang w:val="hy-AM"/>
        </w:rPr>
        <w:t>местом</w:t>
      </w:r>
      <w:r w:rsidRPr="004A1944">
        <w:rPr>
          <w:rFonts w:ascii="Sylfaen" w:hAnsi="Sylfaen"/>
          <w:lang w:val="hy-AM"/>
        </w:rPr>
        <w:t xml:space="preserve"> </w:t>
      </w:r>
      <w:r w:rsidRPr="004A1944">
        <w:rPr>
          <w:rFonts w:ascii="Sylfaen" w:hAnsi="Sylfaen" w:cs="Sylfaen"/>
          <w:lang w:val="hy-AM"/>
        </w:rPr>
        <w:t>установки</w:t>
      </w:r>
      <w:r w:rsidRPr="004A1944">
        <w:rPr>
          <w:rFonts w:ascii="Sylfaen" w:hAnsi="Sylfaen"/>
          <w:lang w:val="hy-AM"/>
        </w:rPr>
        <w:t xml:space="preserve">, </w:t>
      </w:r>
      <w:r w:rsidRPr="004A1944">
        <w:rPr>
          <w:rFonts w:ascii="Sylfaen" w:hAnsi="Sylfaen" w:cs="Sylfaen"/>
          <w:lang w:val="hy-AM"/>
        </w:rPr>
        <w:t>представленной</w:t>
      </w:r>
      <w:r w:rsidRPr="004A1944">
        <w:rPr>
          <w:rFonts w:ascii="Sylfaen" w:hAnsi="Sylfaen"/>
          <w:lang w:val="hy-AM"/>
        </w:rPr>
        <w:t xml:space="preserve"> </w:t>
      </w:r>
      <w:r w:rsidRPr="004A1944">
        <w:rPr>
          <w:rFonts w:ascii="Sylfaen" w:hAnsi="Sylfaen" w:cs="Sylfaen"/>
          <w:lang w:val="hy-AM"/>
        </w:rPr>
        <w:t>схемой</w:t>
      </w:r>
      <w:r w:rsidRPr="004A1944">
        <w:rPr>
          <w:rFonts w:ascii="Sylfaen" w:hAnsi="Sylfaen"/>
          <w:lang w:val="hy-AM"/>
        </w:rPr>
        <w:t xml:space="preserve"> </w:t>
      </w:r>
      <w:r w:rsidRPr="004A1944">
        <w:rPr>
          <w:rFonts w:ascii="Sylfaen" w:hAnsi="Sylfaen" w:cs="Sylfaen"/>
          <w:lang w:val="hy-AM"/>
        </w:rPr>
        <w:t>или</w:t>
      </w:r>
      <w:r w:rsidRPr="004A1944">
        <w:rPr>
          <w:rFonts w:ascii="Sylfaen" w:hAnsi="Sylfaen"/>
          <w:lang w:val="hy-AM"/>
        </w:rPr>
        <w:t xml:space="preserve"> </w:t>
      </w:r>
      <w:r w:rsidRPr="004A1944">
        <w:rPr>
          <w:rFonts w:ascii="Sylfaen" w:hAnsi="Sylfaen" w:cs="Sylfaen"/>
          <w:lang w:val="hy-AM"/>
        </w:rPr>
        <w:t>проектом</w:t>
      </w:r>
      <w:r w:rsidRPr="004A1944">
        <w:rPr>
          <w:rFonts w:ascii="Sylfaen" w:hAnsi="Sylfaen"/>
          <w:lang w:val="hy-AM"/>
        </w:rPr>
        <w:t xml:space="preserve"> </w:t>
      </w:r>
      <w:r w:rsidRPr="004A1944">
        <w:rPr>
          <w:rFonts w:ascii="Sylfaen" w:hAnsi="Sylfaen" w:cs="Sylfaen"/>
          <w:lang w:val="hy-AM"/>
        </w:rPr>
        <w:t>из</w:t>
      </w:r>
      <w:r w:rsidRPr="004A1944">
        <w:rPr>
          <w:rFonts w:ascii="Sylfaen" w:hAnsi="Sylfaen"/>
          <w:lang w:val="hy-AM"/>
        </w:rPr>
        <w:t xml:space="preserve"> </w:t>
      </w:r>
      <w:r w:rsidRPr="004A1944">
        <w:rPr>
          <w:rFonts w:ascii="Sylfaen" w:hAnsi="Sylfaen" w:cs="Sylfaen"/>
          <w:lang w:val="hy-AM"/>
        </w:rPr>
        <w:t>новой</w:t>
      </w:r>
      <w:r w:rsidRPr="004A1944">
        <w:rPr>
          <w:rFonts w:ascii="Sylfaen" w:hAnsi="Sylfaen"/>
          <w:lang w:val="hy-AM"/>
        </w:rPr>
        <w:t xml:space="preserve">, </w:t>
      </w:r>
      <w:r w:rsidRPr="004A1944">
        <w:rPr>
          <w:rFonts w:ascii="Sylfaen" w:hAnsi="Sylfaen" w:cs="Sylfaen"/>
          <w:lang w:val="hy-AM"/>
        </w:rPr>
        <w:t>неиспользованной</w:t>
      </w:r>
      <w:r w:rsidRPr="004A1944">
        <w:rPr>
          <w:rFonts w:ascii="Sylfaen" w:hAnsi="Sylfaen"/>
          <w:lang w:val="hy-AM"/>
        </w:rPr>
        <w:t xml:space="preserve"> </w:t>
      </w:r>
      <w:r w:rsidRPr="004A1944">
        <w:rPr>
          <w:rFonts w:ascii="Sylfaen" w:hAnsi="Sylfaen" w:cs="Sylfaen"/>
          <w:lang w:val="hy-AM"/>
        </w:rPr>
        <w:t>цельной</w:t>
      </w:r>
      <w:r w:rsidRPr="004A1944">
        <w:rPr>
          <w:rFonts w:ascii="Sylfaen" w:hAnsi="Sylfaen"/>
          <w:lang w:val="hy-AM"/>
        </w:rPr>
        <w:t xml:space="preserve"> </w:t>
      </w:r>
      <w:r w:rsidRPr="004A1944">
        <w:rPr>
          <w:rFonts w:ascii="Sylfaen" w:hAnsi="Sylfaen" w:cs="Sylfaen"/>
          <w:lang w:val="hy-AM"/>
        </w:rPr>
        <w:t>железной</w:t>
      </w:r>
      <w:r w:rsidRPr="004A1944">
        <w:rPr>
          <w:rFonts w:ascii="Sylfaen" w:hAnsi="Sylfaen"/>
          <w:lang w:val="hy-AM"/>
        </w:rPr>
        <w:t xml:space="preserve"> </w:t>
      </w:r>
      <w:r w:rsidRPr="004A1944">
        <w:rPr>
          <w:rFonts w:ascii="Sylfaen" w:hAnsi="Sylfaen" w:cs="Sylfaen"/>
          <w:lang w:val="hy-AM"/>
        </w:rPr>
        <w:t>трубы</w:t>
      </w:r>
      <w:r w:rsidRPr="004A1944">
        <w:rPr>
          <w:rFonts w:ascii="Sylfaen" w:hAnsi="Sylfaen"/>
          <w:lang w:val="hy-AM"/>
        </w:rPr>
        <w:t xml:space="preserve">, </w:t>
      </w:r>
      <w:r w:rsidRPr="004A1944">
        <w:rPr>
          <w:rFonts w:ascii="Sylfaen" w:hAnsi="Sylfaen" w:cs="Sylfaen"/>
          <w:lang w:val="hy-AM"/>
        </w:rPr>
        <w:t>покрытой</w:t>
      </w:r>
      <w:r w:rsidRPr="004A1944">
        <w:rPr>
          <w:rFonts w:ascii="Sylfaen" w:hAnsi="Sylfaen"/>
          <w:lang w:val="hy-AM"/>
        </w:rPr>
        <w:t xml:space="preserve"> </w:t>
      </w:r>
      <w:r w:rsidRPr="004A1944">
        <w:rPr>
          <w:rFonts w:ascii="Sylfaen" w:hAnsi="Sylfaen" w:cs="Sylfaen"/>
          <w:lang w:val="hy-AM"/>
        </w:rPr>
        <w:t>порошковой</w:t>
      </w:r>
      <w:r w:rsidRPr="004A1944">
        <w:rPr>
          <w:rFonts w:ascii="Sylfaen" w:hAnsi="Sylfaen"/>
          <w:lang w:val="hy-AM"/>
        </w:rPr>
        <w:t xml:space="preserve"> </w:t>
      </w:r>
      <w:r w:rsidRPr="004A1944">
        <w:rPr>
          <w:rFonts w:ascii="Sylfaen" w:hAnsi="Sylfaen" w:cs="Sylfaen"/>
          <w:lang w:val="hy-AM"/>
        </w:rPr>
        <w:t>краской</w:t>
      </w:r>
      <w:r w:rsidRPr="004A1944">
        <w:rPr>
          <w:rFonts w:ascii="Sylfaen" w:hAnsi="Sylfaen"/>
          <w:lang w:val="hy-AM"/>
        </w:rPr>
        <w:t xml:space="preserve"> </w:t>
      </w:r>
      <w:r w:rsidRPr="004A1944">
        <w:rPr>
          <w:rFonts w:ascii="Sylfaen" w:hAnsi="Sylfaen" w:cs="Sylfaen"/>
          <w:lang w:val="hy-AM"/>
        </w:rPr>
        <w:t>или</w:t>
      </w:r>
      <w:r w:rsidRPr="004A1944">
        <w:rPr>
          <w:rFonts w:ascii="Sylfaen" w:hAnsi="Sylfaen"/>
          <w:lang w:val="hy-AM"/>
        </w:rPr>
        <w:t xml:space="preserve"> </w:t>
      </w:r>
      <w:r w:rsidRPr="004A1944">
        <w:rPr>
          <w:rFonts w:ascii="Sylfaen" w:hAnsi="Sylfaen" w:cs="Sylfaen"/>
          <w:lang w:val="hy-AM"/>
        </w:rPr>
        <w:t>краской</w:t>
      </w:r>
      <w:r w:rsidRPr="004A1944">
        <w:rPr>
          <w:rFonts w:ascii="Sylfaen" w:hAnsi="Sylfaen"/>
          <w:lang w:val="hy-AM"/>
        </w:rPr>
        <w:t xml:space="preserve">, </w:t>
      </w:r>
      <w:r w:rsidRPr="004A1944">
        <w:rPr>
          <w:rFonts w:ascii="Sylfaen" w:hAnsi="Sylfaen" w:cs="Sylfaen"/>
          <w:lang w:val="hy-AM"/>
        </w:rPr>
        <w:t>которая</w:t>
      </w:r>
      <w:r w:rsidRPr="004A1944">
        <w:rPr>
          <w:rFonts w:ascii="Sylfaen" w:hAnsi="Sylfaen"/>
          <w:lang w:val="hy-AM"/>
        </w:rPr>
        <w:t xml:space="preserve"> </w:t>
      </w:r>
      <w:r w:rsidRPr="004A1944">
        <w:rPr>
          <w:rFonts w:ascii="Sylfaen" w:hAnsi="Sylfaen" w:cs="Sylfaen"/>
          <w:lang w:val="hy-AM"/>
        </w:rPr>
        <w:t>должна</w:t>
      </w:r>
      <w:r w:rsidRPr="004A1944">
        <w:rPr>
          <w:rFonts w:ascii="Sylfaen" w:hAnsi="Sylfaen"/>
          <w:lang w:val="hy-AM"/>
        </w:rPr>
        <w:t xml:space="preserve"> </w:t>
      </w:r>
      <w:r w:rsidRPr="004A1944">
        <w:rPr>
          <w:rFonts w:ascii="Sylfaen" w:hAnsi="Sylfaen" w:cs="Sylfaen"/>
          <w:lang w:val="hy-AM"/>
        </w:rPr>
        <w:t>выполнять</w:t>
      </w:r>
      <w:r w:rsidRPr="004A1944">
        <w:rPr>
          <w:rFonts w:ascii="Sylfaen" w:hAnsi="Sylfaen"/>
          <w:lang w:val="hy-AM"/>
        </w:rPr>
        <w:t xml:space="preserve"> </w:t>
      </w:r>
      <w:r w:rsidRPr="004A1944">
        <w:rPr>
          <w:rFonts w:ascii="Sylfaen" w:hAnsi="Sylfaen" w:cs="Sylfaen"/>
          <w:lang w:val="hy-AM"/>
        </w:rPr>
        <w:t>функцию</w:t>
      </w:r>
      <w:r w:rsidRPr="004A1944">
        <w:rPr>
          <w:rFonts w:ascii="Sylfaen" w:hAnsi="Sylfaen"/>
          <w:lang w:val="hy-AM"/>
        </w:rPr>
        <w:t xml:space="preserve"> </w:t>
      </w:r>
      <w:r w:rsidRPr="004A1944">
        <w:rPr>
          <w:rFonts w:ascii="Sylfaen" w:hAnsi="Sylfaen" w:cs="Sylfaen"/>
          <w:lang w:val="hy-AM"/>
        </w:rPr>
        <w:t>преобразов</w:t>
      </w:r>
      <w:r w:rsidRPr="004A1944">
        <w:rPr>
          <w:rFonts w:ascii="Sylfaen" w:hAnsi="Sylfaen"/>
          <w:lang w:val="hy-AM"/>
        </w:rPr>
        <w:t>ателя ржавчины, базового и финишного декоративного покрытия. Должна быть возможность нанесения на твердую ржавчину, поверхности, ранее покрытые алкидно-уретановой краской, быть устойчивой к коррозии и различным погодным условиям (например: эмаль с металлом, стружка Miofe 771, антрацит, Rolax). Цвет должен быть согласован с заказчиком. Монтаж: с бетоном класса B-15.</w:t>
      </w:r>
    </w:p>
    <w:p w:rsidR="004A1944" w:rsidRDefault="004A1944"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276"/>
        <w:gridCol w:w="3724"/>
        <w:gridCol w:w="1586"/>
      </w:tblGrid>
      <w:tr w:rsidR="00BB28C8" w:rsidRPr="009F3DC7" w:rsidTr="0016162E">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7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310"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7"/>
              <w:t>**</w:t>
            </w:r>
          </w:p>
        </w:tc>
      </w:tr>
      <w:tr w:rsidR="00BB28C8" w:rsidRPr="009F3DC7" w:rsidTr="0016162E">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276" w:type="dxa"/>
            <w:vMerge/>
          </w:tcPr>
          <w:p w:rsidR="00BB28C8" w:rsidRPr="00517562" w:rsidRDefault="00BB28C8" w:rsidP="003D2146">
            <w:pPr>
              <w:widowControl w:val="0"/>
              <w:spacing w:after="120"/>
              <w:rPr>
                <w:rFonts w:ascii="GHEA Grapalat" w:hAnsi="GHEA Grapalat"/>
                <w:sz w:val="20"/>
                <w:szCs w:val="20"/>
              </w:rPr>
            </w:pPr>
          </w:p>
        </w:tc>
        <w:tc>
          <w:tcPr>
            <w:tcW w:w="3724"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8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16162E">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276" w:type="dxa"/>
            <w:vAlign w:val="center"/>
          </w:tcPr>
          <w:p w:rsidR="00BB28C8" w:rsidRPr="00517562" w:rsidRDefault="001A4AC1" w:rsidP="003D2146">
            <w:pPr>
              <w:widowControl w:val="0"/>
              <w:spacing w:after="120"/>
              <w:rPr>
                <w:rFonts w:ascii="GHEA Grapalat" w:hAnsi="GHEA Grapalat"/>
                <w:sz w:val="20"/>
                <w:szCs w:val="20"/>
              </w:rPr>
            </w:pPr>
            <w:bookmarkStart w:id="36" w:name="_GoBack"/>
            <w:r w:rsidRPr="00C26F31">
              <w:rPr>
                <w:rFonts w:ascii="GHEA Grapalat" w:hAnsi="GHEA Grapalat"/>
                <w:caps/>
                <w:spacing w:val="6"/>
              </w:rPr>
              <w:t xml:space="preserve">работы по установке </w:t>
            </w:r>
            <w:r w:rsidRPr="00C26F31">
              <w:rPr>
                <w:rFonts w:ascii="GHEA Grapalat" w:hAnsi="GHEA Grapalat"/>
                <w:i/>
                <w:caps/>
                <w:spacing w:val="6"/>
              </w:rPr>
              <w:t xml:space="preserve">3 </w:t>
            </w:r>
            <w:r w:rsidRPr="00C26F31">
              <w:rPr>
                <w:rFonts w:ascii="GHEA Grapalat" w:hAnsi="GHEA Grapalat"/>
                <w:caps/>
                <w:spacing w:val="6"/>
              </w:rPr>
              <w:t>комплекта</w:t>
            </w:r>
            <w:r w:rsidRPr="00C26F31">
              <w:rPr>
                <w:rFonts w:ascii="GHEA Grapalat" w:hAnsi="GHEA Grapalat"/>
                <w:caps/>
              </w:rPr>
              <w:t xml:space="preserve"> </w:t>
            </w:r>
            <w:r w:rsidRPr="00C26F31">
              <w:rPr>
                <w:rFonts w:ascii="GHEA Grapalat" w:hAnsi="GHEA Grapalat"/>
                <w:caps/>
                <w:spacing w:val="6"/>
              </w:rPr>
              <w:t>светофоров</w:t>
            </w:r>
            <w:bookmarkEnd w:id="36"/>
          </w:p>
        </w:tc>
        <w:tc>
          <w:tcPr>
            <w:tcW w:w="3724" w:type="dxa"/>
            <w:vAlign w:val="center"/>
          </w:tcPr>
          <w:p w:rsidR="00BB28C8" w:rsidRPr="00517562" w:rsidRDefault="004A1944" w:rsidP="003D2146">
            <w:pPr>
              <w:widowControl w:val="0"/>
              <w:spacing w:after="120"/>
              <w:jc w:val="center"/>
              <w:rPr>
                <w:rFonts w:ascii="GHEA Grapalat" w:hAnsi="GHEA Grapalat"/>
                <w:sz w:val="20"/>
                <w:szCs w:val="20"/>
              </w:rPr>
            </w:pPr>
            <w:r w:rsidRPr="004A1944">
              <w:rPr>
                <w:rFonts w:ascii="GHEA Grapalat" w:hAnsi="GHEA Grapalat"/>
                <w:sz w:val="20"/>
                <w:szCs w:val="20"/>
              </w:rPr>
              <w:t>Договор (если предусмотрены финансовые ресурсы, то соглашение) вступает в силу через 20 календарных дней со дня его вступления в силу.</w:t>
            </w:r>
          </w:p>
        </w:tc>
        <w:tc>
          <w:tcPr>
            <w:tcW w:w="1586" w:type="dxa"/>
            <w:vAlign w:val="center"/>
          </w:tcPr>
          <w:p w:rsidR="00BB28C8" w:rsidRPr="00517562" w:rsidRDefault="006A64C2" w:rsidP="003D2146">
            <w:pPr>
              <w:widowControl w:val="0"/>
              <w:spacing w:after="120"/>
              <w:rPr>
                <w:rFonts w:ascii="GHEA Grapalat" w:hAnsi="GHEA Grapalat"/>
                <w:sz w:val="20"/>
                <w:szCs w:val="20"/>
              </w:rPr>
            </w:pPr>
            <w:r>
              <w:rPr>
                <w:rFonts w:ascii="GHEA Grapalat" w:hAnsi="GHEA Grapalat"/>
                <w:sz w:val="20"/>
                <w:szCs w:val="20"/>
              </w:rPr>
              <w:t>9</w:t>
            </w:r>
            <w:r w:rsidR="004A1944" w:rsidRPr="004A1944">
              <w:rPr>
                <w:rFonts w:ascii="GHEA Grapalat" w:hAnsi="GHEA Grapalat"/>
                <w:sz w:val="20"/>
                <w:szCs w:val="20"/>
              </w:rPr>
              <w:t>0 календарных дней</w:t>
            </w:r>
          </w:p>
        </w:tc>
      </w:tr>
      <w:tr w:rsidR="00BB28C8" w:rsidRPr="009F3DC7" w:rsidTr="0016162E">
        <w:trPr>
          <w:cantSplit/>
          <w:trHeight w:val="586"/>
          <w:jc w:val="center"/>
        </w:trPr>
        <w:tc>
          <w:tcPr>
            <w:tcW w:w="4092"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3724"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586"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8"/>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440"/>
        <w:gridCol w:w="1224"/>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0B6693">
        <w:trPr>
          <w:jc w:val="center"/>
        </w:trPr>
        <w:tc>
          <w:tcPr>
            <w:tcW w:w="85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4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224"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39"/>
              <w:t>**</w:t>
            </w:r>
          </w:p>
        </w:tc>
      </w:tr>
      <w:tr w:rsidR="00BB28C8" w:rsidRPr="00685FDC" w:rsidTr="000B6693">
        <w:trPr>
          <w:cantSplit/>
          <w:trHeight w:val="1134"/>
          <w:jc w:val="center"/>
        </w:trPr>
        <w:tc>
          <w:tcPr>
            <w:tcW w:w="852" w:type="dxa"/>
          </w:tcPr>
          <w:p w:rsidR="00BB28C8" w:rsidRPr="00685FDC" w:rsidRDefault="00BB28C8" w:rsidP="003D2146">
            <w:pPr>
              <w:widowControl w:val="0"/>
              <w:spacing w:after="120"/>
              <w:jc w:val="center"/>
              <w:rPr>
                <w:rFonts w:ascii="GHEA Grapalat" w:hAnsi="GHEA Grapalat"/>
                <w:sz w:val="14"/>
                <w:szCs w:val="16"/>
              </w:rPr>
            </w:pPr>
          </w:p>
        </w:tc>
        <w:tc>
          <w:tcPr>
            <w:tcW w:w="1440" w:type="dxa"/>
          </w:tcPr>
          <w:p w:rsidR="00BB28C8" w:rsidRPr="00685FDC" w:rsidRDefault="00BB28C8" w:rsidP="003D2146">
            <w:pPr>
              <w:widowControl w:val="0"/>
              <w:spacing w:after="120"/>
              <w:jc w:val="center"/>
              <w:rPr>
                <w:rFonts w:ascii="GHEA Grapalat" w:hAnsi="GHEA Grapalat"/>
                <w:sz w:val="14"/>
                <w:szCs w:val="16"/>
              </w:rPr>
            </w:pPr>
          </w:p>
        </w:tc>
        <w:tc>
          <w:tcPr>
            <w:tcW w:w="1224"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936C15" w:rsidRPr="00685FDC" w:rsidTr="002313DE">
        <w:trPr>
          <w:cantSplit/>
          <w:trHeight w:val="680"/>
          <w:jc w:val="center"/>
        </w:trPr>
        <w:tc>
          <w:tcPr>
            <w:tcW w:w="852" w:type="dxa"/>
          </w:tcPr>
          <w:p w:rsidR="00936C15" w:rsidRPr="00685FDC" w:rsidRDefault="00936C15" w:rsidP="003D2146">
            <w:pPr>
              <w:widowControl w:val="0"/>
              <w:spacing w:after="120"/>
              <w:jc w:val="center"/>
              <w:rPr>
                <w:rFonts w:ascii="GHEA Grapalat" w:hAnsi="GHEA Grapalat"/>
                <w:sz w:val="14"/>
                <w:szCs w:val="16"/>
              </w:rPr>
            </w:pPr>
            <w:r>
              <w:rPr>
                <w:rFonts w:ascii="GHEA Grapalat" w:hAnsi="GHEA Grapalat"/>
                <w:sz w:val="14"/>
                <w:szCs w:val="16"/>
              </w:rPr>
              <w:t>1</w:t>
            </w:r>
          </w:p>
        </w:tc>
        <w:tc>
          <w:tcPr>
            <w:tcW w:w="1440" w:type="dxa"/>
          </w:tcPr>
          <w:p w:rsidR="00936C15" w:rsidRPr="00685FDC" w:rsidRDefault="00936C15" w:rsidP="003D2146">
            <w:pPr>
              <w:widowControl w:val="0"/>
              <w:spacing w:after="120"/>
              <w:jc w:val="center"/>
              <w:rPr>
                <w:rFonts w:ascii="GHEA Grapalat" w:hAnsi="GHEA Grapalat"/>
                <w:sz w:val="14"/>
                <w:szCs w:val="16"/>
              </w:rPr>
            </w:pPr>
            <w:r>
              <w:rPr>
                <w:rFonts w:ascii="GHEA Grapalat" w:hAnsi="GHEA Grapalat"/>
                <w:lang w:val="hy-AM"/>
              </w:rPr>
              <w:t>45311142</w:t>
            </w:r>
          </w:p>
        </w:tc>
        <w:tc>
          <w:tcPr>
            <w:tcW w:w="1224" w:type="dxa"/>
          </w:tcPr>
          <w:p w:rsidR="00936C15" w:rsidRPr="001A4AC1" w:rsidRDefault="00936C15" w:rsidP="003D2146">
            <w:pPr>
              <w:widowControl w:val="0"/>
              <w:spacing w:after="120"/>
              <w:jc w:val="center"/>
              <w:rPr>
                <w:rFonts w:ascii="GHEA Grapalat" w:hAnsi="GHEA Grapalat"/>
                <w:sz w:val="20"/>
                <w:szCs w:val="20"/>
              </w:rPr>
            </w:pPr>
            <w:r w:rsidRPr="000B6693">
              <w:rPr>
                <w:rFonts w:ascii="GHEA Grapalat" w:hAnsi="GHEA Grapalat"/>
                <w:sz w:val="14"/>
                <w:szCs w:val="16"/>
              </w:rPr>
              <w:t>работы по установке 3 комплекта светофоров</w:t>
            </w:r>
          </w:p>
        </w:tc>
        <w:tc>
          <w:tcPr>
            <w:tcW w:w="3220" w:type="dxa"/>
            <w:gridSpan w:val="6"/>
            <w:vAlign w:val="center"/>
          </w:tcPr>
          <w:p w:rsidR="00936C15" w:rsidRPr="00685FDC" w:rsidRDefault="00936C15" w:rsidP="003D2146">
            <w:pPr>
              <w:widowControl w:val="0"/>
              <w:spacing w:after="120"/>
              <w:ind w:left="-95" w:right="-88"/>
              <w:jc w:val="center"/>
              <w:rPr>
                <w:rFonts w:ascii="GHEA Grapalat" w:hAnsi="GHEA Grapalat" w:cs="Arial"/>
                <w:sz w:val="14"/>
                <w:szCs w:val="16"/>
              </w:rPr>
            </w:pPr>
            <w:r w:rsidRPr="006A64C2">
              <w:rPr>
                <w:rFonts w:ascii="GHEA Grapalat" w:hAnsi="GHEA Grapalat" w:cs="Arial"/>
                <w:color w:val="FF0000"/>
                <w:sz w:val="18"/>
                <w:szCs w:val="16"/>
              </w:rPr>
              <w:t>Настоящий договор заключается на основании части 6 статьи 15 Закона Республики Армения «О закупках», и данное приложение дополняется и заключается одновременно с соглашением, которое должно быть заключено между сторонами, если предусмотрены финансовые ресурсы, как его неотъемлемая часть.</w:t>
            </w:r>
          </w:p>
        </w:tc>
        <w:tc>
          <w:tcPr>
            <w:tcW w:w="477" w:type="dxa"/>
            <w:vAlign w:val="center"/>
          </w:tcPr>
          <w:p w:rsidR="00936C15" w:rsidRPr="00685FDC" w:rsidRDefault="00936C15"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936C15" w:rsidRPr="00685FDC" w:rsidRDefault="00936C15"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936C15" w:rsidRPr="00685FDC" w:rsidRDefault="00936C15"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936C15" w:rsidRPr="00685FDC" w:rsidRDefault="00936C15"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936C15" w:rsidRPr="00685FDC" w:rsidRDefault="00936C15"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936C15" w:rsidRPr="00685FDC" w:rsidRDefault="00936C15"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936C15" w:rsidRPr="00685FDC" w:rsidRDefault="00936C15"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18E4" w:rsidRDefault="00EF18E4">
      <w:r>
        <w:separator/>
      </w:r>
    </w:p>
  </w:endnote>
  <w:endnote w:type="continuationSeparator" w:id="0">
    <w:p w:rsidR="00EF18E4" w:rsidRDefault="00EF1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6162E">
          <w:rPr>
            <w:rFonts w:ascii="GHEA Grapalat" w:hAnsi="GHEA Grapalat"/>
            <w:noProof/>
            <w:sz w:val="24"/>
            <w:szCs w:val="24"/>
          </w:rPr>
          <w:t>118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18E4" w:rsidRDefault="00EF18E4">
      <w:r>
        <w:separator/>
      </w:r>
    </w:p>
  </w:footnote>
  <w:footnote w:type="continuationSeparator" w:id="0">
    <w:p w:rsidR="00EF18E4" w:rsidRDefault="00EF18E4">
      <w:r>
        <w:continuationSeparator/>
      </w:r>
    </w:p>
  </w:footnote>
  <w:footnote w:id="1">
    <w:p w:rsidR="003D1D1B" w:rsidRPr="00793343" w:rsidRDefault="003D1D1B"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3D1D1B" w:rsidRPr="008842CE" w:rsidRDefault="003D1D1B" w:rsidP="001831C4">
      <w:pPr>
        <w:pStyle w:val="af2"/>
        <w:widowControl w:val="0"/>
        <w:jc w:val="both"/>
        <w:rPr>
          <w:rFonts w:ascii="GHEA Grapalat" w:hAnsi="GHEA Grapalat"/>
          <w:lang w:val="af-ZA"/>
        </w:rPr>
      </w:pPr>
    </w:p>
    <w:p w:rsidR="003D1D1B" w:rsidRPr="008842CE" w:rsidRDefault="003D1D1B" w:rsidP="008842CE">
      <w:pPr>
        <w:pStyle w:val="af2"/>
        <w:widowControl w:val="0"/>
        <w:jc w:val="both"/>
        <w:rPr>
          <w:rFonts w:ascii="GHEA Grapalat" w:hAnsi="GHEA Grapalat"/>
          <w:lang w:val="af-ZA"/>
        </w:rPr>
      </w:pPr>
    </w:p>
  </w:footnote>
  <w:footnote w:id="4">
    <w:p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3D1D1B" w:rsidRDefault="003D1D1B" w:rsidP="00AF1F59">
      <w:pPr>
        <w:pStyle w:val="af2"/>
        <w:jc w:val="both"/>
        <w:rPr>
          <w:rFonts w:asciiTheme="minorHAnsi" w:hAnsiTheme="minorHAnsi"/>
        </w:rPr>
      </w:pPr>
    </w:p>
    <w:p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D1D1B" w:rsidRPr="000811C1" w:rsidRDefault="003D1D1B">
      <w:pPr>
        <w:pStyle w:val="af2"/>
        <w:rPr>
          <w:rFonts w:asciiTheme="minorHAnsi" w:hAnsiTheme="minorHAnsi"/>
        </w:rPr>
      </w:pPr>
    </w:p>
  </w:footnote>
  <w:footnote w:id="8">
    <w:p w:rsidR="003D1D1B" w:rsidRPr="00810F23" w:rsidRDefault="003D1D1B">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3D1D1B" w:rsidRPr="0087711E" w:rsidRDefault="003D1D1B"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3D1D1B" w:rsidRPr="0087711E" w:rsidRDefault="003D1D1B"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3D1D1B" w:rsidRPr="002A3375" w:rsidRDefault="003D1D1B"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w:t>
      </w:r>
      <w:proofErr w:type="gramStart"/>
      <w:r w:rsidRPr="0087711E">
        <w:rPr>
          <w:rFonts w:ascii="GHEA Grapalat" w:hAnsi="GHEA Grapalat"/>
          <w:i/>
        </w:rPr>
        <w:t>закупках &gt;</w:t>
      </w:r>
      <w:proofErr w:type="gramEnd"/>
      <w:r w:rsidRPr="0087711E">
        <w:rPr>
          <w:rFonts w:ascii="GHEA Grapalat" w:hAnsi="GHEA Grapalat"/>
          <w:i/>
        </w:rPr>
        <w:t xml:space="preserve">&gt;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rsidR="003D1D1B" w:rsidRPr="008842CE" w:rsidRDefault="003D1D1B"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D1D1B" w:rsidRPr="000811C1" w:rsidRDefault="003D1D1B">
      <w:pPr>
        <w:pStyle w:val="af2"/>
        <w:rPr>
          <w:lang w:val="af-ZA"/>
        </w:rPr>
      </w:pPr>
    </w:p>
  </w:footnote>
  <w:footnote w:id="11">
    <w:p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3D1D1B" w:rsidRPr="008E4439" w:rsidRDefault="003D1D1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3D1D1B" w:rsidRPr="000811C1" w:rsidRDefault="003D1D1B" w:rsidP="0027573B">
      <w:pPr>
        <w:pStyle w:val="af2"/>
        <w:rPr>
          <w:rFonts w:ascii="Sylfaen" w:hAnsi="Sylfaen"/>
          <w:sz w:val="18"/>
          <w:szCs w:val="18"/>
        </w:rPr>
      </w:pPr>
    </w:p>
  </w:footnote>
  <w:footnote w:id="13">
    <w:p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3D1D1B" w:rsidRPr="00DE7706" w:rsidRDefault="003D1D1B">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3D1D1B" w:rsidRPr="005F2C25" w:rsidRDefault="003D1D1B">
      <w:pPr>
        <w:pStyle w:val="af2"/>
        <w:rPr>
          <w:rFonts w:ascii="Times New Roman" w:hAnsi="Times New Roman"/>
        </w:rPr>
      </w:pPr>
    </w:p>
  </w:footnote>
  <w:footnote w:id="16">
    <w:p w:rsidR="003D1D1B" w:rsidRDefault="003D1D1B" w:rsidP="006B3E56">
      <w:pPr>
        <w:jc w:val="both"/>
      </w:pPr>
    </w:p>
    <w:p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3D1D1B" w:rsidRPr="00A006D6" w:rsidRDefault="003D1D1B" w:rsidP="006B3E56">
      <w:pPr>
        <w:pStyle w:val="af2"/>
        <w:rPr>
          <w:rFonts w:asciiTheme="minorHAnsi" w:hAnsiTheme="minorHAnsi"/>
          <w:i/>
          <w:lang w:val="af-ZA"/>
        </w:rPr>
      </w:pPr>
    </w:p>
  </w:footnote>
  <w:footnote w:id="17">
    <w:p w:rsidR="003D1D1B" w:rsidRPr="00A006D6" w:rsidRDefault="003D1D1B">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3D1D1B" w:rsidRPr="00990559" w:rsidRDefault="003D1D1B">
      <w:pPr>
        <w:pStyle w:val="af2"/>
        <w:rPr>
          <w:rFonts w:ascii="Sylfaen" w:hAnsi="Sylfaen"/>
          <w:lang w:val="hy-AM"/>
        </w:rPr>
      </w:pPr>
    </w:p>
  </w:footnote>
  <w:footnote w:id="18">
    <w:p w:rsidR="003D1D1B" w:rsidRPr="00A25D1B" w:rsidRDefault="003D1D1B"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3D1D1B" w:rsidRPr="00D3436F" w:rsidRDefault="003D1D1B">
      <w:pPr>
        <w:pStyle w:val="af2"/>
        <w:rPr>
          <w:lang w:val="es-ES"/>
        </w:rPr>
      </w:pPr>
    </w:p>
  </w:footnote>
  <w:footnote w:id="21">
    <w:p w:rsidR="003D1D1B" w:rsidRPr="00416905" w:rsidRDefault="003D1D1B">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3D1D1B" w:rsidRPr="00000327" w:rsidRDefault="003D1D1B"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CE4E4D">
        <w:rPr>
          <w:rFonts w:ascii="GHEA Grapalat" w:hAnsi="GHEA Grapalat"/>
          <w:i/>
          <w:sz w:val="20"/>
          <w:szCs w:val="20"/>
        </w:rPr>
        <w:t>драмов</w:t>
      </w:r>
      <w:proofErr w:type="spellEnd"/>
      <w:r w:rsidRPr="00CE4E4D">
        <w:rPr>
          <w:rFonts w:ascii="GHEA Grapalat" w:hAnsi="GHEA Grapalat"/>
          <w:i/>
          <w:sz w:val="20"/>
          <w:szCs w:val="20"/>
        </w:rPr>
        <w:t xml:space="preserve"> РА, то слова "девяносто рабочих дней" заменяются словами " сто двадцать рабочих дней".</w:t>
      </w:r>
    </w:p>
    <w:p w:rsidR="003D1D1B" w:rsidRPr="00601148" w:rsidRDefault="003D1D1B" w:rsidP="00416905">
      <w:pPr>
        <w:pStyle w:val="af2"/>
        <w:jc w:val="both"/>
      </w:pPr>
    </w:p>
  </w:footnote>
  <w:footnote w:id="22">
    <w:p w:rsidR="003D1D1B" w:rsidRPr="00217344" w:rsidRDefault="003D1D1B"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3D1D1B" w:rsidRPr="008842CE" w:rsidRDefault="003D1D1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D1D1B" w:rsidRPr="008842CE" w:rsidRDefault="003D1D1B" w:rsidP="003D2FE2">
      <w:pPr>
        <w:pStyle w:val="af2"/>
        <w:jc w:val="both"/>
        <w:rPr>
          <w:rFonts w:ascii="GHEA Grapalat" w:hAnsi="GHEA Grapalat"/>
        </w:rPr>
      </w:pPr>
    </w:p>
  </w:footnote>
  <w:footnote w:id="24">
    <w:p w:rsidR="003D1D1B" w:rsidRPr="008842CE" w:rsidRDefault="003D1D1B" w:rsidP="003D2FE2">
      <w:pPr>
        <w:pStyle w:val="af2"/>
        <w:jc w:val="both"/>
      </w:pPr>
    </w:p>
  </w:footnote>
  <w:footnote w:id="25">
    <w:p w:rsidR="003D1D1B" w:rsidRPr="00217344" w:rsidRDefault="003D1D1B"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3D1D1B" w:rsidRPr="008842CE" w:rsidRDefault="003D1D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D1D1B" w:rsidRPr="008842CE" w:rsidRDefault="003D1D1B" w:rsidP="000A214C">
      <w:pPr>
        <w:pStyle w:val="af2"/>
        <w:jc w:val="both"/>
        <w:rPr>
          <w:rFonts w:ascii="GHEA Grapalat" w:hAnsi="GHEA Grapalat"/>
        </w:rPr>
      </w:pPr>
    </w:p>
  </w:footnote>
  <w:footnote w:id="27">
    <w:p w:rsidR="003D1D1B" w:rsidRPr="008842CE" w:rsidRDefault="003D1D1B" w:rsidP="000A214C">
      <w:pPr>
        <w:pStyle w:val="af2"/>
        <w:jc w:val="both"/>
      </w:pPr>
    </w:p>
  </w:footnote>
  <w:footnote w:id="28">
    <w:p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3D1D1B" w:rsidRPr="00124BE9" w:rsidRDefault="003D1D1B" w:rsidP="00BB28C8">
      <w:pPr>
        <w:pStyle w:val="af2"/>
        <w:widowControl w:val="0"/>
        <w:jc w:val="both"/>
        <w:rPr>
          <w:rFonts w:ascii="GHEA Grapalat" w:hAnsi="GHEA Grapalat"/>
          <w:lang w:val="hy-AM"/>
        </w:rPr>
      </w:pPr>
    </w:p>
  </w:footnote>
  <w:footnote w:id="29">
    <w:p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rsidR="003D1D1B" w:rsidRPr="0000511B" w:rsidRDefault="003D1D1B"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 xml:space="preserve">Если Подрядчик представил ценовое предложение без НДС, то при заключении договора из настоящего пункта исключаются слова "из которых ______ (__________) </w:t>
      </w:r>
      <w:proofErr w:type="spellStart"/>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3D1D1B" w:rsidRPr="0000511B" w:rsidRDefault="003D1D1B"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2">
    <w:p w:rsidR="003D1D1B" w:rsidRPr="000A504A" w:rsidRDefault="003D1D1B" w:rsidP="00BB28C8">
      <w:pPr>
        <w:pStyle w:val="af2"/>
        <w:widowControl w:val="0"/>
        <w:jc w:val="both"/>
        <w:rPr>
          <w:ins w:id="30"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3D1D1B" w:rsidRPr="00124BE9" w:rsidRDefault="003D1D1B" w:rsidP="00BB28C8">
      <w:pPr>
        <w:pStyle w:val="af2"/>
        <w:widowControl w:val="0"/>
        <w:jc w:val="both"/>
        <w:rPr>
          <w:rFonts w:ascii="GHEA Grapalat" w:hAnsi="GHEA Grapalat"/>
          <w:lang w:val="hy-AM"/>
        </w:rPr>
      </w:pPr>
    </w:p>
  </w:footnote>
  <w:footnote w:id="33">
    <w:p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3D1D1B" w:rsidRPr="004078D0" w:rsidRDefault="003D1D1B" w:rsidP="00BB28C8">
      <w:pPr>
        <w:pStyle w:val="af2"/>
        <w:widowControl w:val="0"/>
        <w:jc w:val="both"/>
        <w:rPr>
          <w:rFonts w:ascii="GHEA Grapalat" w:hAnsi="GHEA Grapalat"/>
          <w:sz w:val="2"/>
          <w:szCs w:val="2"/>
          <w:lang w:val="hy-AM"/>
        </w:rPr>
      </w:pPr>
    </w:p>
    <w:p w:rsidR="003D1D1B" w:rsidRPr="004078D0" w:rsidRDefault="003D1D1B" w:rsidP="00BB28C8">
      <w:pPr>
        <w:pStyle w:val="af2"/>
        <w:widowControl w:val="0"/>
        <w:jc w:val="both"/>
        <w:rPr>
          <w:rFonts w:ascii="GHEA Grapalat" w:hAnsi="GHEA Grapalat"/>
          <w:sz w:val="2"/>
          <w:szCs w:val="2"/>
          <w:lang w:val="hy-AM"/>
        </w:rPr>
      </w:pPr>
    </w:p>
  </w:footnote>
  <w:footnote w:id="34">
    <w:p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5">
    <w:p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6">
    <w:p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D1D1B" w:rsidRPr="001C4E24" w:rsidRDefault="003D1D1B" w:rsidP="00BB28C8">
      <w:pPr>
        <w:pStyle w:val="af2"/>
        <w:rPr>
          <w:lang w:val="hy-AM"/>
        </w:rPr>
      </w:pPr>
    </w:p>
  </w:footnote>
  <w:footnote w:id="37">
    <w:p w:rsidR="003D1D1B" w:rsidRPr="0083571F" w:rsidRDefault="003D1D1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3D1D1B" w:rsidRPr="00124BE9" w:rsidRDefault="003D1D1B"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8">
    <w:p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9">
    <w:p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A46"/>
    <w:rsid w:val="00034CED"/>
    <w:rsid w:val="00037DDE"/>
    <w:rsid w:val="00040382"/>
    <w:rsid w:val="000408D8"/>
    <w:rsid w:val="00041366"/>
    <w:rsid w:val="0004206F"/>
    <w:rsid w:val="000424BA"/>
    <w:rsid w:val="000429FE"/>
    <w:rsid w:val="00042BD4"/>
    <w:rsid w:val="00043225"/>
    <w:rsid w:val="0004387F"/>
    <w:rsid w:val="00043D07"/>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4E62"/>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693"/>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0E96"/>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4FEB"/>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62E"/>
    <w:rsid w:val="00161B32"/>
    <w:rsid w:val="0016213E"/>
    <w:rsid w:val="00163324"/>
    <w:rsid w:val="001647D2"/>
    <w:rsid w:val="00164BBC"/>
    <w:rsid w:val="0016519F"/>
    <w:rsid w:val="00165A51"/>
    <w:rsid w:val="00166282"/>
    <w:rsid w:val="00166832"/>
    <w:rsid w:val="001675BD"/>
    <w:rsid w:val="00167898"/>
    <w:rsid w:val="001679A6"/>
    <w:rsid w:val="00170612"/>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C1"/>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B26"/>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7B3"/>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998"/>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680"/>
    <w:rsid w:val="003529EA"/>
    <w:rsid w:val="00352DB8"/>
    <w:rsid w:val="003534A1"/>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558"/>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59E6"/>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94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4F7FE0"/>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1F2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579"/>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4C2"/>
    <w:rsid w:val="006A6922"/>
    <w:rsid w:val="006A6D19"/>
    <w:rsid w:val="006A6E86"/>
    <w:rsid w:val="006B0116"/>
    <w:rsid w:val="006B0566"/>
    <w:rsid w:val="006B2369"/>
    <w:rsid w:val="006B2F02"/>
    <w:rsid w:val="006B30BA"/>
    <w:rsid w:val="006B3785"/>
    <w:rsid w:val="006B3AE3"/>
    <w:rsid w:val="006B3B3D"/>
    <w:rsid w:val="006B3E56"/>
    <w:rsid w:val="006B3E66"/>
    <w:rsid w:val="006B408B"/>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1"/>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5DC6"/>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CF4"/>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058"/>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4ED"/>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973"/>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9E"/>
    <w:rsid w:val="009049BE"/>
    <w:rsid w:val="00904D16"/>
    <w:rsid w:val="0090510C"/>
    <w:rsid w:val="00905152"/>
    <w:rsid w:val="009058F2"/>
    <w:rsid w:val="00905984"/>
    <w:rsid w:val="00906204"/>
    <w:rsid w:val="00906D65"/>
    <w:rsid w:val="009070B2"/>
    <w:rsid w:val="0091042F"/>
    <w:rsid w:val="0091064F"/>
    <w:rsid w:val="00910662"/>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C15"/>
    <w:rsid w:val="00936DF5"/>
    <w:rsid w:val="0093713C"/>
    <w:rsid w:val="0093721E"/>
    <w:rsid w:val="009374A0"/>
    <w:rsid w:val="009374BD"/>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0ABE"/>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3D22"/>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B8"/>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BF"/>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6F31"/>
    <w:rsid w:val="00C27A88"/>
    <w:rsid w:val="00C27BA4"/>
    <w:rsid w:val="00C30069"/>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6EE8"/>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5DFC"/>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22"/>
    <w:rsid w:val="00D22B3B"/>
    <w:rsid w:val="00D22CBB"/>
    <w:rsid w:val="00D23C17"/>
    <w:rsid w:val="00D23E36"/>
    <w:rsid w:val="00D24392"/>
    <w:rsid w:val="00D248B6"/>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54B3"/>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467"/>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6EA"/>
    <w:rsid w:val="00DE5B89"/>
    <w:rsid w:val="00DE65EA"/>
    <w:rsid w:val="00DE7706"/>
    <w:rsid w:val="00DE7753"/>
    <w:rsid w:val="00DE7BA2"/>
    <w:rsid w:val="00DE7F8F"/>
    <w:rsid w:val="00DF0720"/>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6D8B"/>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0F01"/>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607"/>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0EF5"/>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8E4"/>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2A8"/>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6B784C-2009-4A81-896F-41BB8FE05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4639</TotalTime>
  <Pages>120</Pages>
  <Words>26847</Words>
  <Characters>153030</Characters>
  <Application>Microsoft Office Word</Application>
  <DocSecurity>0</DocSecurity>
  <Lines>1275</Lines>
  <Paragraphs>359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179518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2000</cp:revision>
  <cp:lastPrinted>2018-02-16T07:12:00Z</cp:lastPrinted>
  <dcterms:created xsi:type="dcterms:W3CDTF">2019-10-28T07:04:00Z</dcterms:created>
  <dcterms:modified xsi:type="dcterms:W3CDTF">2025-12-18T07:31:00Z</dcterms:modified>
</cp:coreProperties>
</file>